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C30E9">
        <w:fldChar w:fldCharType="begin"/>
      </w:r>
      <w:r w:rsidR="00BC30E9">
        <w:instrText xml:space="preserve"> DOCPROPERTY  TSG/WGRef  \* MERGEFORMAT </w:instrText>
      </w:r>
      <w:r w:rsidR="00BC30E9">
        <w:fldChar w:fldCharType="separate"/>
      </w:r>
      <w:r w:rsidR="004F10FE">
        <w:rPr>
          <w:b/>
          <w:noProof/>
          <w:sz w:val="24"/>
        </w:rPr>
        <w:t>RAN2</w:t>
      </w:r>
      <w:r w:rsidR="00BC30E9">
        <w:rPr>
          <w:b/>
          <w:noProof/>
          <w:sz w:val="24"/>
        </w:rPr>
        <w:fldChar w:fldCharType="end"/>
      </w:r>
      <w:r w:rsidR="00C66BA2">
        <w:rPr>
          <w:b/>
          <w:noProof/>
          <w:sz w:val="24"/>
        </w:rPr>
        <w:t xml:space="preserve"> </w:t>
      </w:r>
      <w:r>
        <w:rPr>
          <w:b/>
          <w:noProof/>
          <w:sz w:val="24"/>
        </w:rPr>
        <w:t>Meeting #</w:t>
      </w:r>
      <w:r w:rsidR="00640788">
        <w:rPr>
          <w:b/>
          <w:noProof/>
          <w:sz w:val="24"/>
        </w:rPr>
        <w:t>111</w:t>
      </w:r>
      <w:r w:rsidR="00C66697" w:rsidRPr="00C66697">
        <w:rPr>
          <w:b/>
          <w:noProof/>
          <w:sz w:val="24"/>
        </w:rPr>
        <w:t>-e</w:t>
      </w:r>
      <w:r>
        <w:rPr>
          <w:b/>
          <w:i/>
          <w:noProof/>
          <w:sz w:val="28"/>
        </w:rPr>
        <w:tab/>
      </w:r>
      <w:r w:rsidR="0088565F" w:rsidRPr="0088565F">
        <w:rPr>
          <w:b/>
          <w:noProof/>
          <w:sz w:val="24"/>
        </w:rPr>
        <w:t>R2-200</w:t>
      </w:r>
      <w:r w:rsidR="002D13CA">
        <w:rPr>
          <w:b/>
          <w:noProof/>
          <w:sz w:val="24"/>
        </w:rPr>
        <w:t>7622</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Malgun Gothic"/>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0E9"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13CA" w:rsidP="00640788">
            <w:pPr>
              <w:pStyle w:val="CRCoverPage"/>
              <w:spacing w:after="0"/>
              <w:rPr>
                <w:noProof/>
              </w:rPr>
            </w:pPr>
            <w:bookmarkStart w:id="0" w:name="_GoBack"/>
            <w:r w:rsidRPr="002D13CA">
              <w:rPr>
                <w:b/>
                <w:noProof/>
                <w:sz w:val="28"/>
              </w:rPr>
              <w:t>4394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D42C8">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0E9" w:rsidP="00640788">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640788">
              <w:rPr>
                <w:b/>
                <w:noProof/>
                <w:sz w:val="28"/>
              </w:rPr>
              <w:t>1</w:t>
            </w:r>
            <w:r w:rsidR="004F10FE" w:rsidRPr="004F10FE">
              <w:rPr>
                <w:b/>
                <w:noProof/>
                <w:sz w:val="28"/>
              </w:rPr>
              <w:t>.</w:t>
            </w:r>
            <w:r w:rsidR="00640788">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4E8" w:rsidP="008137DE">
            <w:pPr>
              <w:pStyle w:val="CRCoverPage"/>
              <w:spacing w:after="0"/>
              <w:ind w:left="100"/>
              <w:rPr>
                <w:noProof/>
              </w:rPr>
            </w:pPr>
            <w:r>
              <w:t>Correction</w:t>
            </w:r>
            <w:r w:rsidR="00DD5393">
              <w:t xml:space="preserve"> </w:t>
            </w:r>
            <w:r w:rsidR="008137DE">
              <w:t>information structure of early measurement results for additional EUTRA frequencies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30E9"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0E9"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37DE">
            <w:pPr>
              <w:pStyle w:val="CRCoverPage"/>
              <w:spacing w:after="0"/>
              <w:ind w:left="100"/>
              <w:rPr>
                <w:noProof/>
              </w:rPr>
            </w:pPr>
            <w:proofErr w:type="spellStart"/>
            <w:r w:rsidRPr="008137DE">
              <w:t>LTE_NR_DC_CA_enh</w:t>
            </w:r>
            <w:proofErr w:type="spellEnd"/>
            <w:r w:rsidRPr="008137D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30E9" w:rsidP="00640788">
            <w:pPr>
              <w:pStyle w:val="CRCoverPage"/>
              <w:spacing w:after="0"/>
              <w:ind w:left="100"/>
              <w:rPr>
                <w:noProof/>
              </w:rPr>
            </w:pPr>
            <w:r>
              <w:fldChar w:fldCharType="begin"/>
            </w:r>
            <w:r>
              <w:instrText xml:space="preserve"> DOCPROPERTY  ResDate  \* MERGEFORMAT </w:instrText>
            </w:r>
            <w:r>
              <w:fldChar w:fldCharType="separate"/>
            </w:r>
            <w:r w:rsidR="00640788">
              <w:t>2020-08-xx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788" w:rsidRDefault="00640788" w:rsidP="0097607D">
            <w:pPr>
              <w:pStyle w:val="CRCoverPage"/>
              <w:spacing w:after="0"/>
              <w:ind w:left="100"/>
              <w:rPr>
                <w:noProof/>
              </w:rPr>
            </w:pPr>
            <w:r>
              <w:rPr>
                <w:noProof/>
              </w:rPr>
              <w:t>The CR addresses the following issue:</w:t>
            </w:r>
          </w:p>
          <w:p w:rsidR="00D868D1" w:rsidRDefault="00D868D1" w:rsidP="00640788">
            <w:pPr>
              <w:pStyle w:val="CRCoverPage"/>
              <w:numPr>
                <w:ilvl w:val="0"/>
                <w:numId w:val="16"/>
              </w:numPr>
              <w:spacing w:after="0"/>
              <w:rPr>
                <w:noProof/>
              </w:rPr>
            </w:pPr>
            <w:r w:rsidRPr="00D868D1">
              <w:rPr>
                <w:noProof/>
              </w:rPr>
              <w:t xml:space="preserve">MeasResultListExtIdle-r16 </w:t>
            </w:r>
            <w:r>
              <w:rPr>
                <w:noProof/>
              </w:rPr>
              <w:t xml:space="preserve">is using the commonly used information structure i.e. to </w:t>
            </w:r>
            <w:r w:rsidRPr="00D868D1">
              <w:rPr>
                <w:noProof/>
              </w:rPr>
              <w:t xml:space="preserve">have a list </w:t>
            </w:r>
            <w:r>
              <w:rPr>
                <w:noProof/>
              </w:rPr>
              <w:t xml:space="preserve">of freqs, </w:t>
            </w:r>
            <w:r w:rsidRPr="00D868D1">
              <w:rPr>
                <w:noProof/>
              </w:rPr>
              <w:t xml:space="preserve">with for each </w:t>
            </w:r>
            <w:r>
              <w:rPr>
                <w:noProof/>
              </w:rPr>
              <w:t>an</w:t>
            </w:r>
            <w:r w:rsidRPr="00D868D1">
              <w:rPr>
                <w:noProof/>
              </w:rPr>
              <w:t xml:space="preserve"> arfcn and </w:t>
            </w:r>
            <w:r>
              <w:rPr>
                <w:noProof/>
              </w:rPr>
              <w:t xml:space="preserve">a </w:t>
            </w:r>
            <w:r w:rsidRPr="00D868D1">
              <w:rPr>
                <w:noProof/>
              </w:rPr>
              <w:t xml:space="preserve">list </w:t>
            </w:r>
            <w:r>
              <w:rPr>
                <w:noProof/>
              </w:rPr>
              <w:t xml:space="preserve">of cells </w:t>
            </w:r>
            <w:r w:rsidRPr="00D868D1">
              <w:rPr>
                <w:noProof/>
              </w:rPr>
              <w:t>with</w:t>
            </w:r>
            <w:r>
              <w:rPr>
                <w:noProof/>
              </w:rPr>
              <w:t xml:space="preserve"> for each the measurement</w:t>
            </w:r>
            <w:r w:rsidRPr="00D868D1">
              <w:rPr>
                <w:noProof/>
              </w:rPr>
              <w:t xml:space="preserve"> results</w:t>
            </w:r>
            <w:r>
              <w:rPr>
                <w:noProof/>
              </w:rPr>
              <w:t xml:space="preserve"> (as also used </w:t>
            </w:r>
            <w:r w:rsidR="008137DE">
              <w:rPr>
                <w:noProof/>
              </w:rPr>
              <w:t>for</w:t>
            </w:r>
            <w:r>
              <w:rPr>
                <w:noProof/>
              </w:rPr>
              <w:t xml:space="preserve"> NR measurements). I.e. there is just a single list of cells and for each the </w:t>
            </w:r>
            <w:r w:rsidRPr="00D868D1">
              <w:rPr>
                <w:noProof/>
              </w:rPr>
              <w:t xml:space="preserve">ARFCN </w:t>
            </w:r>
            <w:r>
              <w:rPr>
                <w:noProof/>
              </w:rPr>
              <w:t>is provided</w:t>
            </w:r>
          </w:p>
          <w:p w:rsidR="00384E9C" w:rsidRDefault="00D868D1" w:rsidP="00D868D1">
            <w:pPr>
              <w:pStyle w:val="CRCoverPage"/>
              <w:spacing w:after="0"/>
              <w:ind w:left="820"/>
              <w:rPr>
                <w:noProof/>
              </w:rPr>
            </w:pPr>
            <w:r>
              <w:rPr>
                <w:noProof/>
              </w:rPr>
              <w:t xml:space="preserve">The </w:t>
            </w:r>
            <w:r w:rsidR="008137DE">
              <w:rPr>
                <w:noProof/>
              </w:rPr>
              <w:t xml:space="preserve">current approach also </w:t>
            </w:r>
            <w:r>
              <w:rPr>
                <w:noProof/>
              </w:rPr>
              <w:t xml:space="preserve">resulted in </w:t>
            </w:r>
            <w:r w:rsidR="008137DE">
              <w:rPr>
                <w:noProof/>
              </w:rPr>
              <w:t xml:space="preserve">quite </w:t>
            </w:r>
            <w:r>
              <w:rPr>
                <w:noProof/>
              </w:rPr>
              <w:t>some confusi</w:t>
            </w:r>
            <w:r w:rsidR="008137DE">
              <w:rPr>
                <w:noProof/>
              </w:rPr>
              <w:t>on</w:t>
            </w:r>
          </w:p>
          <w:p w:rsidR="00D868D1" w:rsidRDefault="00D868D1" w:rsidP="00D868D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A35" w:rsidRDefault="0097607D">
            <w:pPr>
              <w:pStyle w:val="CRCoverPage"/>
              <w:spacing w:after="0"/>
              <w:ind w:left="100"/>
              <w:rPr>
                <w:noProof/>
              </w:rPr>
            </w:pPr>
            <w:r>
              <w:rPr>
                <w:noProof/>
              </w:rPr>
              <w:t xml:space="preserve">The </w:t>
            </w:r>
            <w:r w:rsidR="00D34A35">
              <w:rPr>
                <w:noProof/>
              </w:rPr>
              <w:t xml:space="preserve">original version of the </w:t>
            </w:r>
            <w:r>
              <w:rPr>
                <w:noProof/>
              </w:rPr>
              <w:t>CR includes</w:t>
            </w:r>
            <w:r w:rsidR="00F7390A">
              <w:rPr>
                <w:noProof/>
              </w:rPr>
              <w:t xml:space="preserve"> </w:t>
            </w:r>
            <w:r w:rsidR="00D34A35">
              <w:rPr>
                <w:noProof/>
              </w:rPr>
              <w:t>the following</w:t>
            </w:r>
            <w:r w:rsidR="00F7390A">
              <w:rPr>
                <w:noProof/>
              </w:rPr>
              <w:t xml:space="preserve"> changes</w:t>
            </w:r>
            <w:r w:rsidR="00D34A35">
              <w:rPr>
                <w:noProof/>
              </w:rPr>
              <w:t>:</w:t>
            </w:r>
          </w:p>
          <w:p w:rsidR="00F7390A" w:rsidRDefault="00B11B0B" w:rsidP="006D405A">
            <w:pPr>
              <w:pStyle w:val="CRCoverPage"/>
              <w:numPr>
                <w:ilvl w:val="0"/>
                <w:numId w:val="15"/>
              </w:numPr>
              <w:spacing w:after="0"/>
              <w:rPr>
                <w:noProof/>
              </w:rPr>
            </w:pPr>
            <w:r>
              <w:rPr>
                <w:noProof/>
              </w:rPr>
              <w:t>The original f</w:t>
            </w:r>
            <w:r w:rsidR="006D405A">
              <w:rPr>
                <w:noProof/>
              </w:rPr>
              <w:t>ield</w:t>
            </w:r>
            <w:r>
              <w:rPr>
                <w:noProof/>
              </w:rPr>
              <w:t xml:space="preserve">s are dummified and </w:t>
            </w:r>
            <w:r w:rsidR="008137DE">
              <w:rPr>
                <w:noProof/>
              </w:rPr>
              <w:t>a new field and IEs are</w:t>
            </w:r>
            <w:r>
              <w:rPr>
                <w:noProof/>
              </w:rPr>
              <w:t xml:space="preserve"> introduced </w:t>
            </w:r>
            <w:r w:rsidR="008137DE">
              <w:rPr>
                <w:noProof/>
              </w:rPr>
              <w:t>using the commonly used information structure (alike used for NR results)</w:t>
            </w:r>
          </w:p>
          <w:p w:rsidR="001E41F3" w:rsidRDefault="001E41F3">
            <w:pPr>
              <w:pStyle w:val="CRCoverPage"/>
              <w:spacing w:after="0"/>
              <w:ind w:left="100"/>
              <w:rPr>
                <w:noProof/>
              </w:rPr>
            </w:pPr>
          </w:p>
          <w:p w:rsidR="0088239B" w:rsidRDefault="0088239B" w:rsidP="006D405A">
            <w:pPr>
              <w:pStyle w:val="CRCoverPage"/>
              <w:spacing w:after="0"/>
              <w:ind w:left="100"/>
              <w:rPr>
                <w:noProof/>
              </w:rPr>
            </w:pPr>
            <w:r w:rsidRPr="0088239B">
              <w:rPr>
                <w:b/>
                <w:noProof/>
              </w:rPr>
              <w:t>NOTE</w:t>
            </w:r>
            <w:r>
              <w:rPr>
                <w:noProof/>
              </w:rPr>
              <w:t>: The CR is based on the assumption that, apart from changes regarding UE capabilities, ASN.1 changes are to be done in a Backwards Compatible manner</w:t>
            </w:r>
          </w:p>
          <w:p w:rsidR="0088239B" w:rsidRDefault="0088239B" w:rsidP="006D405A">
            <w:pPr>
              <w:pStyle w:val="CRCoverPage"/>
              <w:spacing w:after="0"/>
              <w:ind w:left="100"/>
              <w:rPr>
                <w:noProof/>
              </w:rPr>
            </w:pPr>
          </w:p>
          <w:p w:rsidR="00384E9C" w:rsidRPr="00384E9C" w:rsidRDefault="00384E9C" w:rsidP="00B11B0B">
            <w:pPr>
              <w:pStyle w:val="CRCoverPage"/>
              <w:spacing w:after="0"/>
              <w:ind w:left="100"/>
              <w:rPr>
                <w:b/>
                <w:bCs/>
                <w:lang w:eastAsia="ko-KR"/>
              </w:rPr>
            </w:pPr>
            <w:r w:rsidRPr="00384E9C">
              <w:rPr>
                <w:b/>
                <w:bCs/>
                <w:lang w:eastAsia="ko-KR"/>
              </w:rPr>
              <w:t>Impact analysis</w:t>
            </w:r>
          </w:p>
          <w:p w:rsidR="00384E9C" w:rsidRPr="00384E9C" w:rsidRDefault="00384E9C" w:rsidP="00B11B0B">
            <w:pPr>
              <w:pStyle w:val="CRCoverPage"/>
              <w:spacing w:after="0"/>
              <w:ind w:left="100"/>
              <w:rPr>
                <w:rFonts w:eastAsia="Malgun Gothic" w:cs="Arial"/>
                <w:lang w:val="en-US" w:eastAsia="ko-KR"/>
              </w:rPr>
            </w:pPr>
            <w:r w:rsidRPr="00384E9C">
              <w:rPr>
                <w:rFonts w:eastAsia="Malgun Gothic" w:cs="Arial"/>
                <w:u w:val="single"/>
                <w:lang w:val="en-US" w:eastAsia="ko-KR"/>
              </w:rPr>
              <w:t>Impacted functionality:</w:t>
            </w:r>
          </w:p>
          <w:p w:rsidR="00384E9C" w:rsidRDefault="0074715A" w:rsidP="00B11B0B">
            <w:pPr>
              <w:pStyle w:val="CRCoverPage"/>
              <w:spacing w:after="0"/>
              <w:ind w:left="100"/>
              <w:rPr>
                <w:rFonts w:eastAsia="Malgun Gothic" w:cs="Arial"/>
                <w:lang w:val="en-US" w:eastAsia="ko-KR"/>
              </w:rPr>
            </w:pPr>
            <w:r>
              <w:rPr>
                <w:rFonts w:eastAsia="Malgun Gothic" w:cs="Arial"/>
                <w:lang w:val="en-US" w:eastAsia="ko-KR"/>
              </w:rPr>
              <w:t>Early</w:t>
            </w:r>
            <w:r w:rsidR="00B11B0B">
              <w:rPr>
                <w:rFonts w:eastAsia="Malgun Gothic" w:cs="Arial"/>
                <w:lang w:val="en-US" w:eastAsia="ko-KR"/>
              </w:rPr>
              <w:t xml:space="preserve"> measurements</w:t>
            </w:r>
            <w:r>
              <w:rPr>
                <w:rFonts w:eastAsia="Malgun Gothic" w:cs="Arial"/>
                <w:lang w:val="en-US" w:eastAsia="ko-KR"/>
              </w:rPr>
              <w:t xml:space="preserve"> for additional EUTRA carriers</w:t>
            </w:r>
          </w:p>
          <w:p w:rsidR="00B11B0B" w:rsidRPr="00384E9C" w:rsidRDefault="00B11B0B" w:rsidP="00B11B0B">
            <w:pPr>
              <w:pStyle w:val="CRCoverPage"/>
              <w:spacing w:after="0"/>
              <w:ind w:left="100"/>
              <w:rPr>
                <w:rFonts w:eastAsia="Malgun Gothic" w:cs="Arial"/>
                <w:lang w:val="en-US" w:eastAsia="ko-KR"/>
              </w:rPr>
            </w:pPr>
          </w:p>
          <w:p w:rsidR="00384E9C" w:rsidRPr="00384E9C" w:rsidRDefault="00384E9C" w:rsidP="00B11B0B">
            <w:pPr>
              <w:pStyle w:val="CRCoverPage"/>
              <w:spacing w:after="0"/>
              <w:ind w:left="100"/>
              <w:rPr>
                <w:noProof/>
                <w:u w:val="single"/>
                <w:lang w:eastAsia="ko-KR"/>
              </w:rPr>
            </w:pPr>
            <w:r w:rsidRPr="00384E9C">
              <w:rPr>
                <w:noProof/>
                <w:u w:val="single"/>
                <w:lang w:eastAsia="ko-KR"/>
              </w:rPr>
              <w:t>Inter-operability:</w:t>
            </w:r>
          </w:p>
          <w:p w:rsidR="00D868D1" w:rsidRDefault="00B11B0B" w:rsidP="00384E9C">
            <w:pPr>
              <w:pStyle w:val="CRCoverPage"/>
              <w:spacing w:after="0"/>
              <w:ind w:left="100"/>
              <w:rPr>
                <w:rFonts w:eastAsia="Malgun Gothic" w:cs="Arial"/>
                <w:lang w:val="en-US" w:eastAsia="ko-KR"/>
              </w:rPr>
            </w:pPr>
            <w:r>
              <w:rPr>
                <w:rFonts w:eastAsia="Malgun Gothic" w:cs="Arial"/>
                <w:lang w:val="en-US" w:eastAsia="ko-KR"/>
              </w:rPr>
              <w:t xml:space="preserve">If </w:t>
            </w:r>
            <w:r w:rsidR="00FF54E8">
              <w:rPr>
                <w:rFonts w:eastAsia="Malgun Gothic" w:cs="Arial"/>
                <w:lang w:val="en-US" w:eastAsia="ko-KR"/>
              </w:rPr>
              <w:t xml:space="preserve">only </w:t>
            </w:r>
            <w:r>
              <w:rPr>
                <w:rFonts w:eastAsia="Malgun Gothic" w:cs="Arial"/>
                <w:lang w:val="en-US" w:eastAsia="ko-KR"/>
              </w:rPr>
              <w:t xml:space="preserve">the UE </w:t>
            </w:r>
            <w:r w:rsidR="00FF54E8">
              <w:rPr>
                <w:rFonts w:eastAsia="Malgun Gothic" w:cs="Arial"/>
                <w:lang w:val="en-US" w:eastAsia="ko-KR"/>
              </w:rPr>
              <w:t xml:space="preserve">or the network </w:t>
            </w:r>
            <w:r>
              <w:rPr>
                <w:rFonts w:eastAsia="Malgun Gothic" w:cs="Arial"/>
                <w:lang w:val="en-US" w:eastAsia="ko-KR"/>
              </w:rPr>
              <w:t>is implemented accordin</w:t>
            </w:r>
            <w:r w:rsidR="00FF54E8">
              <w:rPr>
                <w:rFonts w:eastAsia="Malgun Gothic" w:cs="Arial"/>
                <w:lang w:val="en-US" w:eastAsia="ko-KR"/>
              </w:rPr>
              <w:t xml:space="preserve">g to the CR (but the other side is not), </w:t>
            </w:r>
            <w:r w:rsidR="00D868D1">
              <w:rPr>
                <w:rFonts w:eastAsia="Malgun Gothic" w:cs="Arial"/>
                <w:lang w:val="en-US" w:eastAsia="ko-KR"/>
              </w:rPr>
              <w:t>the network will</w:t>
            </w:r>
            <w:r w:rsidR="00FF54E8">
              <w:rPr>
                <w:rFonts w:eastAsia="Malgun Gothic" w:cs="Arial"/>
                <w:lang w:val="en-US" w:eastAsia="ko-KR"/>
              </w:rPr>
              <w:t xml:space="preserve"> </w:t>
            </w:r>
            <w:r w:rsidR="00D868D1">
              <w:rPr>
                <w:rFonts w:eastAsia="Malgun Gothic" w:cs="Arial"/>
                <w:lang w:val="en-US" w:eastAsia="ko-KR"/>
              </w:rPr>
              <w:t>receive the information correctly. Network could however supports both options</w:t>
            </w:r>
          </w:p>
          <w:p w:rsidR="00384E9C" w:rsidRDefault="00384E9C" w:rsidP="00D868D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05A" w:rsidP="00FF54E8">
            <w:pPr>
              <w:pStyle w:val="CRCoverPage"/>
              <w:spacing w:after="0"/>
              <w:ind w:left="100"/>
              <w:rPr>
                <w:noProof/>
              </w:rPr>
            </w:pPr>
            <w:r>
              <w:rPr>
                <w:noProof/>
              </w:rPr>
              <w:t xml:space="preserve">The </w:t>
            </w:r>
            <w:r w:rsidR="00D868D1">
              <w:rPr>
                <w:noProof/>
              </w:rPr>
              <w:t>information structure for early measurments remains somewhat inefficient and confusing</w:t>
            </w:r>
          </w:p>
          <w:p w:rsidR="00FF54E8" w:rsidRDefault="00FF54E8" w:rsidP="00FF54E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15BAF" w:rsidP="0088239B">
            <w:pPr>
              <w:pStyle w:val="CRCoverPage"/>
              <w:spacing w:after="0"/>
              <w:ind w:left="100"/>
              <w:rPr>
                <w:noProof/>
              </w:rPr>
            </w:pPr>
            <w:r>
              <w:rPr>
                <w:noProof/>
              </w:rPr>
              <w:t>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B0B" w:rsidRDefault="00B11B0B">
            <w:pPr>
              <w:pStyle w:val="CRCoverPage"/>
              <w:spacing w:after="0"/>
              <w:ind w:left="100"/>
              <w:rPr>
                <w:noProof/>
              </w:rPr>
            </w:pPr>
            <w:r>
              <w:rPr>
                <w:noProof/>
              </w:rPr>
              <w:t>Issue was discussed during validation of CR implementation (referred to as #</w:t>
            </w:r>
            <w:r w:rsidR="00D868D1">
              <w:rPr>
                <w:noProof/>
              </w:rPr>
              <w:t>UM1</w:t>
            </w:r>
            <w:r>
              <w:rPr>
                <w:noProof/>
              </w:rPr>
              <w:t>. There was a confirmation that this is a valid issue, but it was concluded to defer. The CR is mainly brought to have a clear decision regarding the way forward</w:t>
            </w:r>
          </w:p>
          <w:p w:rsidR="008137DE" w:rsidRDefault="008137DE">
            <w:pPr>
              <w:pStyle w:val="CRCoverPage"/>
              <w:spacing w:after="0"/>
              <w:ind w:left="100"/>
              <w:rPr>
                <w:noProof/>
              </w:rPr>
            </w:pPr>
            <w:r>
              <w:rPr>
                <w:noProof/>
              </w:rPr>
              <w:t>UE variable is not modified as that is merely informative/ descriptive and not really constraining any UE implementation, hence no need to do changes in BC manner</w:t>
            </w:r>
          </w:p>
          <w:p w:rsidR="00AD4853" w:rsidRDefault="00AD4853" w:rsidP="00B11B0B">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3" w:name="_Toc46480514"/>
      <w:bookmarkStart w:id="4" w:name="_Toc46481748"/>
      <w:bookmarkStart w:id="5" w:name="_Toc46482982"/>
      <w:bookmarkStart w:id="6" w:name="_Toc20486801"/>
      <w:bookmarkStart w:id="7" w:name="_Toc29342093"/>
      <w:bookmarkStart w:id="8" w:name="_Toc29343232"/>
      <w:bookmarkStart w:id="9" w:name="_Toc36566483"/>
      <w:bookmarkStart w:id="10" w:name="_Toc36809892"/>
      <w:bookmarkStart w:id="11" w:name="_Toc36846256"/>
      <w:bookmarkStart w:id="12" w:name="_Toc36938909"/>
      <w:bookmarkStart w:id="13" w:name="_Toc37081888"/>
      <w:bookmarkStart w:id="14" w:name="_Toc20486834"/>
      <w:bookmarkStart w:id="15" w:name="_Toc29342126"/>
      <w:bookmarkStart w:id="16" w:name="_Toc29343265"/>
      <w:bookmarkStart w:id="17" w:name="_Toc36566516"/>
      <w:bookmarkStart w:id="18" w:name="_Toc36809930"/>
      <w:bookmarkStart w:id="19" w:name="_Toc36846294"/>
      <w:bookmarkStart w:id="20" w:name="_Toc36938947"/>
      <w:bookmarkStart w:id="21" w:name="_Toc37081927"/>
      <w:bookmarkStart w:id="22" w:name="_Toc20486871"/>
      <w:bookmarkStart w:id="23" w:name="_Toc29342163"/>
      <w:bookmarkStart w:id="24" w:name="_Toc29343302"/>
      <w:bookmarkStart w:id="25" w:name="_Toc36566553"/>
      <w:bookmarkStart w:id="26" w:name="_Toc36809967"/>
      <w:bookmarkStart w:id="27" w:name="_Toc36846331"/>
      <w:bookmarkStart w:id="28" w:name="_Toc36938984"/>
      <w:bookmarkStart w:id="29" w:name="_Toc37081964"/>
      <w:bookmarkStart w:id="30" w:name="_Toc20487181"/>
      <w:bookmarkStart w:id="31" w:name="_Toc29342476"/>
      <w:bookmarkStart w:id="32" w:name="_Toc29343615"/>
      <w:bookmarkStart w:id="33" w:name="_Toc36566875"/>
      <w:bookmarkStart w:id="34" w:name="_Toc36810308"/>
      <w:bookmarkStart w:id="35" w:name="_Toc36846672"/>
      <w:bookmarkStart w:id="36" w:name="_Toc36939325"/>
      <w:bookmarkStart w:id="37" w:name="_Toc37082305"/>
      <w:bookmarkStart w:id="38" w:name="_Toc20487267"/>
      <w:bookmarkStart w:id="39" w:name="_Toc29342562"/>
      <w:bookmarkStart w:id="40" w:name="_Toc29343701"/>
      <w:bookmarkStart w:id="41" w:name="_Toc36566963"/>
      <w:bookmarkStart w:id="42" w:name="_Toc36810403"/>
      <w:bookmarkStart w:id="43" w:name="_Toc36846767"/>
      <w:bookmarkStart w:id="44" w:name="_Toc36939420"/>
      <w:bookmarkStart w:id="45" w:name="_Toc37082400"/>
      <w:bookmarkStart w:id="46" w:name="_Toc20487301"/>
      <w:bookmarkStart w:id="47" w:name="_Toc29342596"/>
      <w:bookmarkStart w:id="48" w:name="_Toc29343735"/>
      <w:bookmarkStart w:id="49" w:name="_Toc36567000"/>
      <w:bookmarkStart w:id="50" w:name="_Toc36810440"/>
      <w:bookmarkStart w:id="51" w:name="_Toc36846804"/>
      <w:bookmarkStart w:id="52" w:name="_Toc36939457"/>
      <w:bookmarkStart w:id="53" w:name="_Toc37082437"/>
      <w:bookmarkStart w:id="54" w:name="_Toc20486831"/>
      <w:bookmarkStart w:id="55" w:name="_Toc29342123"/>
      <w:bookmarkStart w:id="56" w:name="_Toc29343262"/>
      <w:bookmarkStart w:id="57" w:name="_Toc36546886"/>
      <w:bookmarkStart w:id="58" w:name="_Toc36548278"/>
      <w:bookmarkStart w:id="59" w:name="_Toc20487498"/>
      <w:bookmarkStart w:id="60" w:name="_Toc29342798"/>
      <w:bookmarkStart w:id="61" w:name="_Toc29343937"/>
      <w:bookmarkStart w:id="62" w:name="_Toc36547561"/>
      <w:bookmarkStart w:id="63" w:name="_Toc36548953"/>
      <w:bookmarkStart w:id="64" w:name="_Toc20431921"/>
      <w:bookmarkStart w:id="65" w:name="_Toc29339472"/>
      <w:bookmarkStart w:id="66" w:name="_Toc36553463"/>
      <w:r>
        <w:rPr>
          <w:rFonts w:ascii="Arial" w:eastAsia="Times New Roman" w:hAnsi="Arial"/>
          <w:sz w:val="24"/>
          <w:lang w:eastAsia="ja-JP"/>
        </w:rPr>
        <w:br w:type="page"/>
      </w:r>
    </w:p>
    <w:p w:rsidR="0066701F" w:rsidRDefault="0066701F" w:rsidP="00384E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20487403"/>
      <w:bookmarkStart w:id="68" w:name="_Toc29342700"/>
      <w:bookmarkStart w:id="69" w:name="_Toc29343839"/>
      <w:bookmarkStart w:id="70" w:name="_Toc36567105"/>
      <w:bookmarkStart w:id="71" w:name="_Toc36810549"/>
      <w:bookmarkStart w:id="72" w:name="_Toc36846913"/>
      <w:bookmarkStart w:id="73" w:name="_Toc36939566"/>
      <w:bookmarkStart w:id="74" w:name="_Toc37082546"/>
      <w:bookmarkStart w:id="75" w:name="_Toc46481187"/>
      <w:bookmarkStart w:id="76" w:name="_Toc46482421"/>
      <w:bookmarkStart w:id="77" w:name="_Toc46483655"/>
      <w:bookmarkStart w:id="78" w:name="_Toc20487426"/>
      <w:bookmarkStart w:id="79" w:name="_Toc29342723"/>
      <w:bookmarkStart w:id="80" w:name="_Toc29343862"/>
      <w:bookmarkStart w:id="81" w:name="_Toc36567128"/>
      <w:bookmarkStart w:id="82" w:name="_Toc36810572"/>
      <w:bookmarkStart w:id="83" w:name="_Toc36846936"/>
      <w:bookmarkStart w:id="84" w:name="_Toc36939589"/>
      <w:bookmarkStart w:id="85" w:name="_Toc37082569"/>
      <w:bookmarkStart w:id="86" w:name="_Toc46481210"/>
      <w:bookmarkStart w:id="87" w:name="_Toc46482444"/>
      <w:bookmarkStart w:id="88" w:name="_Toc46483678"/>
      <w:bookmarkEnd w:id="3"/>
      <w:bookmarkEnd w:id="4"/>
      <w:bookmarkEnd w:id="5"/>
    </w:p>
    <w:p w:rsidR="0066701F" w:rsidRPr="0066701F" w:rsidRDefault="0066701F" w:rsidP="006670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20487215"/>
      <w:bookmarkStart w:id="90" w:name="_Toc29342510"/>
      <w:bookmarkStart w:id="91" w:name="_Toc29343649"/>
      <w:bookmarkStart w:id="92" w:name="_Toc36566910"/>
      <w:bookmarkStart w:id="93" w:name="_Toc36810346"/>
      <w:bookmarkStart w:id="94" w:name="_Toc36846710"/>
      <w:bookmarkStart w:id="95" w:name="_Toc36939363"/>
      <w:bookmarkStart w:id="96" w:name="_Toc37082343"/>
      <w:bookmarkStart w:id="97" w:name="_Toc46480974"/>
      <w:bookmarkStart w:id="98" w:name="_Toc46482208"/>
      <w:bookmarkStart w:id="99" w:name="_Toc46483442"/>
      <w:r w:rsidRPr="0066701F">
        <w:rPr>
          <w:rFonts w:ascii="Arial" w:eastAsia="Times New Roman" w:hAnsi="Arial"/>
          <w:sz w:val="24"/>
          <w:lang w:eastAsia="ja-JP"/>
        </w:rPr>
        <w:t>–</w:t>
      </w:r>
      <w:r w:rsidRPr="0066701F">
        <w:rPr>
          <w:rFonts w:ascii="Arial" w:eastAsia="Times New Roman" w:hAnsi="Arial"/>
          <w:sz w:val="24"/>
          <w:lang w:eastAsia="ja-JP"/>
        </w:rPr>
        <w:tab/>
      </w:r>
      <w:r w:rsidRPr="0066701F">
        <w:rPr>
          <w:rFonts w:ascii="Arial" w:eastAsia="Times New Roman" w:hAnsi="Arial"/>
          <w:i/>
          <w:noProof/>
          <w:sz w:val="24"/>
          <w:lang w:eastAsia="ja-JP"/>
        </w:rPr>
        <w:t>RRCConnectionResumeComplete</w:t>
      </w:r>
      <w:bookmarkEnd w:id="89"/>
      <w:bookmarkEnd w:id="90"/>
      <w:bookmarkEnd w:id="91"/>
      <w:bookmarkEnd w:id="92"/>
      <w:bookmarkEnd w:id="93"/>
      <w:bookmarkEnd w:id="94"/>
      <w:bookmarkEnd w:id="95"/>
      <w:bookmarkEnd w:id="96"/>
      <w:bookmarkEnd w:id="97"/>
      <w:bookmarkEnd w:id="98"/>
      <w:bookmarkEnd w:id="99"/>
    </w:p>
    <w:p w:rsidR="0066701F" w:rsidRPr="0066701F" w:rsidRDefault="0066701F" w:rsidP="0066701F">
      <w:pPr>
        <w:overflowPunct w:val="0"/>
        <w:autoSpaceDE w:val="0"/>
        <w:autoSpaceDN w:val="0"/>
        <w:adjustRightInd w:val="0"/>
        <w:textAlignment w:val="baseline"/>
        <w:rPr>
          <w:rFonts w:eastAsia="Times New Roman"/>
          <w:lang w:eastAsia="ja-JP"/>
        </w:rPr>
      </w:pPr>
      <w:r w:rsidRPr="0066701F">
        <w:rPr>
          <w:rFonts w:eastAsia="Times New Roman"/>
          <w:lang w:eastAsia="ja-JP"/>
        </w:rPr>
        <w:t xml:space="preserve">The </w:t>
      </w:r>
      <w:r w:rsidRPr="0066701F">
        <w:rPr>
          <w:rFonts w:eastAsia="Times New Roman"/>
          <w:i/>
          <w:noProof/>
          <w:lang w:eastAsia="ja-JP"/>
        </w:rPr>
        <w:t>RRCConnectionResumeComplete</w:t>
      </w:r>
      <w:r w:rsidRPr="0066701F">
        <w:rPr>
          <w:rFonts w:eastAsia="Times New Roman"/>
          <w:lang w:eastAsia="ja-JP"/>
        </w:rPr>
        <w:t xml:space="preserve"> message is used to confirm the successful completion of </w:t>
      </w:r>
      <w:proofErr w:type="gramStart"/>
      <w:r w:rsidRPr="0066701F">
        <w:rPr>
          <w:rFonts w:eastAsia="Times New Roman"/>
          <w:lang w:eastAsia="ja-JP"/>
        </w:rPr>
        <w:t>an RRC</w:t>
      </w:r>
      <w:proofErr w:type="gramEnd"/>
      <w:r w:rsidRPr="0066701F">
        <w:rPr>
          <w:rFonts w:eastAsia="Times New Roman"/>
          <w:lang w:eastAsia="ja-JP"/>
        </w:rPr>
        <w:t xml:space="preserve"> connection resumption.</w:t>
      </w:r>
    </w:p>
    <w:p w:rsidR="0066701F" w:rsidRPr="0066701F" w:rsidRDefault="0066701F" w:rsidP="0066701F">
      <w:pPr>
        <w:keepNext/>
        <w:keepLines/>
        <w:overflowPunct w:val="0"/>
        <w:autoSpaceDE w:val="0"/>
        <w:autoSpaceDN w:val="0"/>
        <w:adjustRightInd w:val="0"/>
        <w:ind w:left="568" w:hanging="284"/>
        <w:textAlignment w:val="baseline"/>
        <w:rPr>
          <w:rFonts w:eastAsia="Times New Roman"/>
          <w:lang w:eastAsia="ja-JP"/>
        </w:rPr>
      </w:pPr>
      <w:r w:rsidRPr="0066701F">
        <w:rPr>
          <w:rFonts w:eastAsia="Times New Roman"/>
          <w:lang w:eastAsia="ja-JP"/>
        </w:rPr>
        <w:t>Signalling radio bearer: SRB1</w:t>
      </w:r>
    </w:p>
    <w:p w:rsidR="0066701F" w:rsidRPr="0066701F" w:rsidRDefault="0066701F" w:rsidP="0066701F">
      <w:pPr>
        <w:keepNext/>
        <w:keepLines/>
        <w:overflowPunct w:val="0"/>
        <w:autoSpaceDE w:val="0"/>
        <w:autoSpaceDN w:val="0"/>
        <w:adjustRightInd w:val="0"/>
        <w:ind w:left="568" w:hanging="284"/>
        <w:textAlignment w:val="baseline"/>
        <w:rPr>
          <w:rFonts w:eastAsia="Times New Roman"/>
          <w:lang w:eastAsia="ja-JP"/>
        </w:rPr>
      </w:pPr>
      <w:r w:rsidRPr="0066701F">
        <w:rPr>
          <w:rFonts w:eastAsia="Times New Roman"/>
          <w:lang w:eastAsia="ja-JP"/>
        </w:rPr>
        <w:t>RLC-SAP: AM</w:t>
      </w:r>
    </w:p>
    <w:p w:rsidR="0066701F" w:rsidRPr="0066701F" w:rsidRDefault="0066701F" w:rsidP="0066701F">
      <w:pPr>
        <w:keepNext/>
        <w:keepLines/>
        <w:overflowPunct w:val="0"/>
        <w:autoSpaceDE w:val="0"/>
        <w:autoSpaceDN w:val="0"/>
        <w:adjustRightInd w:val="0"/>
        <w:ind w:left="568" w:hanging="284"/>
        <w:textAlignment w:val="baseline"/>
        <w:rPr>
          <w:rFonts w:eastAsia="Times New Roman"/>
          <w:lang w:eastAsia="ja-JP"/>
        </w:rPr>
      </w:pPr>
      <w:r w:rsidRPr="0066701F">
        <w:rPr>
          <w:rFonts w:eastAsia="Times New Roman"/>
          <w:lang w:eastAsia="ja-JP"/>
        </w:rPr>
        <w:t>Logical channel: DCCH</w:t>
      </w:r>
    </w:p>
    <w:p w:rsidR="0066701F" w:rsidRPr="0066701F" w:rsidRDefault="0066701F" w:rsidP="0066701F">
      <w:pPr>
        <w:keepNext/>
        <w:keepLines/>
        <w:overflowPunct w:val="0"/>
        <w:autoSpaceDE w:val="0"/>
        <w:autoSpaceDN w:val="0"/>
        <w:adjustRightInd w:val="0"/>
        <w:ind w:left="568" w:hanging="284"/>
        <w:textAlignment w:val="baseline"/>
        <w:rPr>
          <w:rFonts w:eastAsia="Times New Roman"/>
          <w:lang w:eastAsia="ja-JP"/>
        </w:rPr>
      </w:pPr>
      <w:r w:rsidRPr="0066701F">
        <w:rPr>
          <w:rFonts w:eastAsia="Times New Roman"/>
          <w:lang w:eastAsia="ja-JP"/>
        </w:rPr>
        <w:t>Direction: UE to E</w:t>
      </w:r>
      <w:r w:rsidRPr="0066701F">
        <w:rPr>
          <w:rFonts w:eastAsia="Times New Roman"/>
          <w:lang w:eastAsia="ja-JP"/>
        </w:rPr>
        <w:noBreakHyphen/>
        <w:t>UTRAN</w:t>
      </w:r>
    </w:p>
    <w:p w:rsidR="0066701F" w:rsidRPr="0066701F" w:rsidRDefault="0066701F" w:rsidP="0066701F">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66701F">
        <w:rPr>
          <w:rFonts w:ascii="Arial" w:eastAsia="Times New Roman" w:hAnsi="Arial"/>
          <w:b/>
          <w:bCs/>
          <w:i/>
          <w:iCs/>
          <w:noProof/>
          <w:lang w:eastAsia="ja-JP"/>
        </w:rPr>
        <w:t xml:space="preserve">RRCConnectionResumeComplete </w:t>
      </w:r>
      <w:r w:rsidRPr="0066701F">
        <w:rPr>
          <w:rFonts w:ascii="Arial" w:eastAsia="Times New Roman" w:hAnsi="Arial"/>
          <w:b/>
          <w:bCs/>
          <w:iCs/>
          <w:noProof/>
          <w:lang w:eastAsia="ja-JP"/>
        </w:rPr>
        <w:t>message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ASN1START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RRCConnectionResumeComplete-r13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rrc-TransactionIdentifier</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RRC-TransactionIdentifier,</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criticalExtensions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rrcConnectionResumeComplete-r13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RRCConnectionResumeComplete-r13-IEs,</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criticalExtensionsFuture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RRCConnectionResumeComplete-r13-IEs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selectedPLMN-Identity-r13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(1..maxPLMN-r11)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dedicatedInfoNAS-r13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DedicatedInfoNAS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rlf-InfoAvailable-r13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logMeasAvailable-r13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connEstFailInfoAvailable-r13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mobilityState-r13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{normal, medium, high, spare}</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mobilityHistoryAvail-r13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logMeasAvailableMBSFN-r13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lateNonCriticalExtension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OCTET STRING</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RRCConnectionResumeComplete-v1530-IEs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RRCConnectionResumeComplete-v1530-IEs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logMeasAvailableBT-r15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logMeasAvailableWLAN-r15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idleMeasAvailable-r15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flightPathInfoAvailable-r15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RRCConnectionResumeComplete-v1610-IEs</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RRCConnectionResumeComplete-v1610-IEs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measResultListIdle-r15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del w:id="100" w:author="Samsung User-v1" w:date="2020-08-06T12:40:00Z">
        <w:r w:rsidRPr="0066701F" w:rsidDel="006C571F">
          <w:rPr>
            <w:rFonts w:ascii="Courier New" w:eastAsia="Times New Roman" w:hAnsi="Courier New"/>
            <w:noProof/>
            <w:sz w:val="16"/>
            <w:lang w:eastAsia="ja-JP"/>
          </w:rPr>
          <w:delText>measResultListExtIdle-r16</w:delText>
        </w:r>
      </w:del>
      <w:ins w:id="101" w:author="Samsung User-v1" w:date="2020-08-06T12:40:00Z">
        <w:r w:rsidR="006C571F">
          <w:rPr>
            <w:rFonts w:ascii="Courier New" w:eastAsia="Times New Roman" w:hAnsi="Courier New"/>
            <w:noProof/>
            <w:sz w:val="16"/>
            <w:lang w:eastAsia="ja-JP"/>
          </w:rPr>
          <w:t>dummy</w:t>
        </w:r>
        <w:r w:rsidR="006C571F">
          <w:rPr>
            <w:rFonts w:ascii="Courier New" w:eastAsia="Times New Roman" w:hAnsi="Courier New"/>
            <w:noProof/>
            <w:sz w:val="16"/>
            <w:lang w:eastAsia="ja-JP"/>
          </w:rPr>
          <w:tab/>
        </w:r>
        <w:r w:rsidR="006C571F">
          <w:rPr>
            <w:rFonts w:ascii="Courier New" w:eastAsia="Times New Roman" w:hAnsi="Courier New"/>
            <w:noProof/>
            <w:sz w:val="16"/>
            <w:lang w:eastAsia="ja-JP"/>
          </w:rPr>
          <w:tab/>
        </w:r>
      </w:ins>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MeasResultListExtIdle</w:t>
      </w:r>
      <w:ins w:id="102" w:author="Samsung User-v1" w:date="2020-08-06T12:43:00Z">
        <w:r w:rsidR="006C571F">
          <w:rPr>
            <w:rFonts w:ascii="Courier New" w:eastAsia="Times New Roman" w:hAnsi="Courier New"/>
            <w:noProof/>
            <w:sz w:val="16"/>
            <w:lang w:eastAsia="ja-JP"/>
          </w:rPr>
          <w:t>Dum</w:t>
        </w:r>
      </w:ins>
      <w:r w:rsidRPr="0066701F">
        <w:rPr>
          <w:rFonts w:ascii="Courier New" w:eastAsia="Times New Roman" w:hAnsi="Courier New"/>
          <w:noProof/>
          <w:sz w:val="16"/>
          <w:lang w:eastAsia="ja-JP"/>
        </w:rPr>
        <w:t>-r16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scg-ConfigResponseNR-r16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OCTET STRING</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Samsung User-v1" w:date="2020-08-06T12:39:00Z"/>
          <w:rFonts w:ascii="Courier New" w:eastAsia="Times New Roman" w:hAnsi="Courier New"/>
          <w:noProof/>
          <w:sz w:val="16"/>
          <w:lang w:eastAsia="ja-JP"/>
        </w:rPr>
      </w:pPr>
      <w:ins w:id="104" w:author="Samsung User-v1" w:date="2020-08-06T12:39:00Z">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Pr>
            <w:rFonts w:ascii="Courier New" w:eastAsia="Times New Roman" w:hAnsi="Courier New"/>
            <w:noProof/>
            <w:sz w:val="16"/>
            <w:lang w:eastAsia="ja-JP"/>
          </w:rPr>
          <w:tab/>
        </w:r>
        <w:r w:rsidRPr="0066701F">
          <w:rPr>
            <w:rFonts w:ascii="Courier New" w:eastAsia="Times New Roman" w:hAnsi="Courier New"/>
            <w:noProof/>
            <w:sz w:val="16"/>
            <w:lang w:eastAsia="ja-JP"/>
          </w:rPr>
          <w:t>RRCConnectionResumeComplete-v16</w:t>
        </w:r>
        <w:r>
          <w:rPr>
            <w:rFonts w:ascii="Courier New" w:eastAsia="Times New Roman" w:hAnsi="Courier New"/>
            <w:noProof/>
            <w:sz w:val="16"/>
            <w:lang w:eastAsia="ja-JP"/>
          </w:rPr>
          <w:t>2</w:t>
        </w:r>
        <w:r w:rsidRPr="0066701F">
          <w:rPr>
            <w:rFonts w:ascii="Courier New" w:eastAsia="Times New Roman" w:hAnsi="Courier New"/>
            <w:noProof/>
            <w:sz w:val="16"/>
            <w:lang w:eastAsia="ja-JP"/>
          </w:rPr>
          <w:t>0-IEs</w:t>
        </w:r>
        <w:r w:rsidRPr="0066701F">
          <w:rPr>
            <w:rFonts w:ascii="Courier New" w:eastAsia="Times New Roman" w:hAnsi="Courier New"/>
            <w:noProof/>
            <w:sz w:val="16"/>
            <w:lang w:eastAsia="ja-JP"/>
          </w:rPr>
          <w:tab/>
          <w:t>OPTIONAL</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Samsung User-v1" w:date="2020-08-06T12:39:00Z"/>
          <w:rFonts w:ascii="Courier New" w:eastAsia="Times New Roman" w:hAnsi="Courier New"/>
          <w:noProof/>
          <w:sz w:val="16"/>
          <w:lang w:eastAsia="ja-JP"/>
        </w:rPr>
      </w:pPr>
      <w:ins w:id="106" w:author="Samsung User-v1" w:date="2020-08-06T12:39:00Z">
        <w:r w:rsidRPr="0066701F">
          <w:rPr>
            <w:rFonts w:ascii="Courier New" w:eastAsia="Times New Roman" w:hAnsi="Courier New"/>
            <w:noProof/>
            <w:sz w:val="16"/>
            <w:lang w:eastAsia="ja-JP"/>
          </w:rPr>
          <w:t>}</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Samsung User-v1" w:date="2020-08-06T12:39:00Z"/>
          <w:rFonts w:ascii="Courier New" w:eastAsia="Times New Roman" w:hAnsi="Courier New"/>
          <w:noProof/>
          <w:sz w:val="16"/>
          <w:lang w:eastAsia="ja-JP"/>
        </w:rPr>
      </w:pPr>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Samsung User-v1" w:date="2020-08-06T12:39:00Z"/>
          <w:rFonts w:ascii="Courier New" w:eastAsia="Times New Roman" w:hAnsi="Courier New"/>
          <w:noProof/>
          <w:sz w:val="16"/>
          <w:lang w:eastAsia="ja-JP"/>
        </w:rPr>
      </w:pPr>
      <w:ins w:id="109" w:author="Samsung User-v1" w:date="2020-08-06T12:39:00Z">
        <w:r w:rsidRPr="0066701F">
          <w:rPr>
            <w:rFonts w:ascii="Courier New" w:eastAsia="Times New Roman" w:hAnsi="Courier New"/>
            <w:noProof/>
            <w:sz w:val="16"/>
            <w:lang w:eastAsia="ja-JP"/>
          </w:rPr>
          <w:t>RRCConnectionResumeComplete-v16</w:t>
        </w:r>
      </w:ins>
      <w:ins w:id="110" w:author="Samsung User-v1" w:date="2020-08-06T12:40:00Z">
        <w:r>
          <w:rPr>
            <w:rFonts w:ascii="Courier New" w:eastAsia="Times New Roman" w:hAnsi="Courier New"/>
            <w:noProof/>
            <w:sz w:val="16"/>
            <w:lang w:eastAsia="ja-JP"/>
          </w:rPr>
          <w:t>2</w:t>
        </w:r>
      </w:ins>
      <w:ins w:id="111" w:author="Samsung User-v1" w:date="2020-08-06T12:39:00Z">
        <w:r w:rsidRPr="0066701F">
          <w:rPr>
            <w:rFonts w:ascii="Courier New" w:eastAsia="Times New Roman" w:hAnsi="Courier New"/>
            <w:noProof/>
            <w:sz w:val="16"/>
            <w:lang w:eastAsia="ja-JP"/>
          </w:rPr>
          <w:t>0-IEs ::= SEQUENCE {</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amsung User-v1" w:date="2020-08-06T12:39:00Z"/>
          <w:rFonts w:ascii="Courier New" w:eastAsia="Times New Roman" w:hAnsi="Courier New"/>
          <w:noProof/>
          <w:sz w:val="16"/>
          <w:lang w:eastAsia="ja-JP"/>
        </w:rPr>
      </w:pPr>
      <w:ins w:id="113" w:author="Samsung User-v1" w:date="2020-08-06T12:39:00Z">
        <w:r w:rsidRPr="0066701F">
          <w:rPr>
            <w:rFonts w:ascii="Courier New" w:eastAsia="Times New Roman" w:hAnsi="Courier New"/>
            <w:noProof/>
            <w:sz w:val="16"/>
            <w:lang w:eastAsia="ja-JP"/>
          </w:rPr>
          <w:tab/>
          <w:t>measResultListExtIdle-r16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MeasResultListExtIdle-r16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ins>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ASN1STOP</w:t>
      </w:r>
    </w:p>
    <w:p w:rsidR="0066701F" w:rsidRPr="0066701F" w:rsidRDefault="0066701F" w:rsidP="0066701F">
      <w:pPr>
        <w:overflowPunct w:val="0"/>
        <w:autoSpaceDE w:val="0"/>
        <w:autoSpaceDN w:val="0"/>
        <w:adjustRightInd w:val="0"/>
        <w:textAlignment w:val="baseline"/>
        <w:rPr>
          <w:rFonts w:eastAsia="Times New Roman"/>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701F" w:rsidRPr="0066701F" w:rsidTr="0066701F">
        <w:trPr>
          <w:cantSplit/>
          <w:tblHeader/>
        </w:trPr>
        <w:tc>
          <w:tcPr>
            <w:tcW w:w="9639" w:type="dxa"/>
          </w:tcPr>
          <w:p w:rsidR="0066701F" w:rsidRPr="0066701F" w:rsidRDefault="0066701F" w:rsidP="006670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701F">
              <w:rPr>
                <w:rFonts w:ascii="Arial" w:eastAsia="Times New Roman" w:hAnsi="Arial"/>
                <w:b/>
                <w:bCs/>
                <w:i/>
                <w:iCs/>
                <w:noProof/>
                <w:sz w:val="18"/>
                <w:lang w:eastAsia="ja-JP"/>
              </w:rPr>
              <w:lastRenderedPageBreak/>
              <w:t>RRCConnectionResumeComplete</w:t>
            </w:r>
            <w:r w:rsidRPr="0066701F">
              <w:rPr>
                <w:rFonts w:ascii="Arial" w:eastAsia="Times New Roman" w:hAnsi="Arial"/>
                <w:b/>
                <w:iCs/>
                <w:noProof/>
                <w:sz w:val="18"/>
                <w:lang w:eastAsia="en-GB"/>
              </w:rPr>
              <w:t xml:space="preserve"> field descriptions</w:t>
            </w:r>
          </w:p>
        </w:tc>
      </w:tr>
      <w:tr w:rsidR="006C571F" w:rsidRPr="0066701F" w:rsidTr="0084271B">
        <w:trPr>
          <w:cantSplit/>
          <w:trHeight w:val="105"/>
          <w:ins w:id="114" w:author="Samsung User-v1" w:date="2020-08-06T12:40:00Z"/>
        </w:trPr>
        <w:tc>
          <w:tcPr>
            <w:tcW w:w="9639" w:type="dxa"/>
          </w:tcPr>
          <w:p w:rsidR="006C571F" w:rsidRPr="0066701F" w:rsidRDefault="006C571F" w:rsidP="0084271B">
            <w:pPr>
              <w:keepNext/>
              <w:keepLines/>
              <w:overflowPunct w:val="0"/>
              <w:autoSpaceDE w:val="0"/>
              <w:autoSpaceDN w:val="0"/>
              <w:adjustRightInd w:val="0"/>
              <w:spacing w:after="0"/>
              <w:textAlignment w:val="baseline"/>
              <w:rPr>
                <w:ins w:id="115" w:author="Samsung User-v1" w:date="2020-08-06T12:40:00Z"/>
                <w:rFonts w:ascii="Arial" w:eastAsia="Times New Roman" w:hAnsi="Arial"/>
                <w:b/>
                <w:i/>
                <w:noProof/>
                <w:sz w:val="18"/>
                <w:lang w:eastAsia="en-GB"/>
              </w:rPr>
            </w:pPr>
            <w:ins w:id="116" w:author="Samsung User-v1" w:date="2020-08-06T12:40:00Z">
              <w:r w:rsidRPr="0066701F">
                <w:rPr>
                  <w:rFonts w:ascii="Arial" w:eastAsia="Times New Roman" w:hAnsi="Arial"/>
                  <w:b/>
                  <w:i/>
                  <w:noProof/>
                  <w:sz w:val="18"/>
                  <w:lang w:eastAsia="en-GB"/>
                </w:rPr>
                <w:t>dummy</w:t>
              </w:r>
            </w:ins>
          </w:p>
          <w:p w:rsidR="006C571F" w:rsidRPr="0066701F" w:rsidRDefault="006C571F" w:rsidP="0084271B">
            <w:pPr>
              <w:keepNext/>
              <w:keepLines/>
              <w:overflowPunct w:val="0"/>
              <w:autoSpaceDE w:val="0"/>
              <w:autoSpaceDN w:val="0"/>
              <w:adjustRightInd w:val="0"/>
              <w:spacing w:after="0"/>
              <w:textAlignment w:val="baseline"/>
              <w:rPr>
                <w:ins w:id="117" w:author="Samsung User-v1" w:date="2020-08-06T12:40:00Z"/>
                <w:rFonts w:ascii="Arial" w:eastAsia="Times New Roman" w:hAnsi="Arial"/>
                <w:b/>
                <w:i/>
                <w:sz w:val="18"/>
                <w:lang w:eastAsia="en-GB"/>
              </w:rPr>
            </w:pPr>
            <w:ins w:id="118" w:author="Samsung User-v1" w:date="2020-08-06T12:40:00Z">
              <w:r w:rsidRPr="0066701F">
                <w:rPr>
                  <w:rFonts w:ascii="Arial" w:eastAsia="Times New Roman" w:hAnsi="Arial"/>
                  <w:sz w:val="18"/>
                  <w:lang w:eastAsia="ja-JP"/>
                </w:rPr>
                <w:t xml:space="preserve">This field is not used in the specification. </w:t>
              </w:r>
            </w:ins>
            <w:ins w:id="119" w:author="Samsung User-v1" w:date="2020-08-06T13:02:00Z">
              <w:r w:rsidR="003B6D7A" w:rsidRPr="003B6D7A">
                <w:rPr>
                  <w:rFonts w:ascii="Arial" w:eastAsia="Times New Roman" w:hAnsi="Arial"/>
                  <w:sz w:val="18"/>
                  <w:lang w:eastAsia="ja-JP"/>
                </w:rPr>
                <w:t>It shall not be sent by the UE</w:t>
              </w:r>
            </w:ins>
            <w:ins w:id="120" w:author="Samsung User-v1" w:date="2020-08-06T12:40:00Z">
              <w:r w:rsidRPr="0066701F">
                <w:rPr>
                  <w:rFonts w:ascii="Arial" w:eastAsia="Times New Roman" w:hAnsi="Arial"/>
                  <w:sz w:val="18"/>
                  <w:lang w:eastAsia="ja-JP"/>
                </w:rPr>
                <w:t>.</w:t>
              </w:r>
            </w:ins>
          </w:p>
        </w:tc>
      </w:tr>
      <w:tr w:rsidR="0066701F" w:rsidRPr="0066701F" w:rsidTr="0066701F">
        <w:trPr>
          <w:cantSplit/>
        </w:trPr>
        <w:tc>
          <w:tcPr>
            <w:tcW w:w="9639" w:type="dxa"/>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6701F">
              <w:rPr>
                <w:rFonts w:ascii="Arial" w:eastAsia="Times New Roman" w:hAnsi="Arial"/>
                <w:b/>
                <w:bCs/>
                <w:i/>
                <w:noProof/>
                <w:sz w:val="18"/>
                <w:lang w:eastAsia="en-GB"/>
              </w:rPr>
              <w:t>idleMeasAvailable</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6701F">
              <w:rPr>
                <w:rFonts w:ascii="Arial" w:eastAsia="Times New Roman" w:hAnsi="Arial"/>
                <w:sz w:val="18"/>
                <w:lang w:eastAsia="en-GB"/>
              </w:rPr>
              <w:t>Indication that the UE has idle/inactive measurement report available.</w:t>
            </w:r>
          </w:p>
        </w:tc>
      </w:tr>
      <w:tr w:rsidR="0066701F" w:rsidRPr="0066701F" w:rsidTr="0066701F">
        <w:trPr>
          <w:cantSplit/>
        </w:trPr>
        <w:tc>
          <w:tcPr>
            <w:tcW w:w="9639" w:type="dxa"/>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6701F">
              <w:rPr>
                <w:rFonts w:ascii="Arial" w:eastAsia="Times New Roman" w:hAnsi="Arial"/>
                <w:b/>
                <w:bCs/>
                <w:i/>
                <w:noProof/>
                <w:sz w:val="18"/>
                <w:lang w:eastAsia="en-GB"/>
              </w:rPr>
              <w:t>selectedPLMN-Identity</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en-GB"/>
              </w:rPr>
            </w:pPr>
            <w:r w:rsidRPr="0066701F">
              <w:rPr>
                <w:rFonts w:ascii="Arial" w:eastAsia="Times New Roman" w:hAnsi="Arial"/>
                <w:sz w:val="18"/>
                <w:lang w:eastAsia="en-GB"/>
              </w:rPr>
              <w:t xml:space="preserve">Index of the PLMN selected by the UE from the </w:t>
            </w:r>
            <w:proofErr w:type="spellStart"/>
            <w:r w:rsidRPr="0066701F">
              <w:rPr>
                <w:rFonts w:ascii="Arial" w:eastAsia="Times New Roman" w:hAnsi="Arial"/>
                <w:i/>
                <w:sz w:val="18"/>
                <w:lang w:eastAsia="en-GB"/>
              </w:rPr>
              <w:t>plmn-IdentityList</w:t>
            </w:r>
            <w:proofErr w:type="spellEnd"/>
            <w:r w:rsidRPr="0066701F">
              <w:rPr>
                <w:rFonts w:ascii="Arial" w:eastAsia="Times New Roman" w:hAnsi="Arial"/>
                <w:sz w:val="18"/>
                <w:lang w:eastAsia="en-GB"/>
              </w:rPr>
              <w:t xml:space="preserve"> fields included in SIB1. 1 if the 1st PLMN is selected from the 1st </w:t>
            </w:r>
            <w:proofErr w:type="spellStart"/>
            <w:r w:rsidRPr="0066701F">
              <w:rPr>
                <w:rFonts w:ascii="Arial" w:eastAsia="Times New Roman" w:hAnsi="Arial"/>
                <w:i/>
                <w:sz w:val="18"/>
                <w:lang w:eastAsia="en-GB"/>
              </w:rPr>
              <w:t>plmn-IdentityList</w:t>
            </w:r>
            <w:proofErr w:type="spellEnd"/>
            <w:r w:rsidRPr="0066701F">
              <w:rPr>
                <w:rFonts w:ascii="Arial" w:eastAsia="Times New Roman" w:hAnsi="Arial"/>
                <w:sz w:val="18"/>
                <w:lang w:eastAsia="en-GB"/>
              </w:rPr>
              <w:t xml:space="preserve"> included in SIB1, 2 if the 2nd PLMN is selected from the same </w:t>
            </w:r>
            <w:proofErr w:type="spellStart"/>
            <w:r w:rsidRPr="0066701F">
              <w:rPr>
                <w:rFonts w:ascii="Arial" w:eastAsia="Times New Roman" w:hAnsi="Arial"/>
                <w:i/>
                <w:sz w:val="18"/>
                <w:lang w:eastAsia="en-GB"/>
              </w:rPr>
              <w:t>plmn-IdentityList</w:t>
            </w:r>
            <w:proofErr w:type="spellEnd"/>
            <w:r w:rsidRPr="0066701F">
              <w:rPr>
                <w:rFonts w:ascii="Arial" w:eastAsia="Times New Roman" w:hAnsi="Arial"/>
                <w:sz w:val="18"/>
                <w:lang w:eastAsia="en-GB"/>
              </w:rPr>
              <w:t>, or when no more PLMN are present within the same</w:t>
            </w:r>
            <w:r w:rsidRPr="0066701F">
              <w:rPr>
                <w:rFonts w:ascii="Arial" w:eastAsia="Times New Roman" w:hAnsi="Arial"/>
                <w:i/>
                <w:sz w:val="18"/>
                <w:lang w:eastAsia="en-GB"/>
              </w:rPr>
              <w:t xml:space="preserve"> </w:t>
            </w:r>
            <w:proofErr w:type="spellStart"/>
            <w:r w:rsidRPr="0066701F">
              <w:rPr>
                <w:rFonts w:ascii="Arial" w:eastAsia="Times New Roman" w:hAnsi="Arial"/>
                <w:i/>
                <w:sz w:val="18"/>
                <w:lang w:eastAsia="en-GB"/>
              </w:rPr>
              <w:t>plmn-IdentityList</w:t>
            </w:r>
            <w:proofErr w:type="spellEnd"/>
            <w:r w:rsidRPr="0066701F">
              <w:rPr>
                <w:rFonts w:ascii="Arial" w:eastAsia="Times New Roman" w:hAnsi="Arial"/>
                <w:i/>
                <w:sz w:val="18"/>
                <w:lang w:eastAsia="en-GB"/>
              </w:rPr>
              <w:t xml:space="preserve">, </w:t>
            </w:r>
            <w:r w:rsidRPr="0066701F">
              <w:rPr>
                <w:rFonts w:ascii="Arial" w:eastAsia="Times New Roman" w:hAnsi="Arial"/>
                <w:sz w:val="18"/>
                <w:lang w:eastAsia="en-GB"/>
              </w:rPr>
              <w:t>then the PLMN listed 1st in the subsequent</w:t>
            </w:r>
            <w:r w:rsidRPr="0066701F">
              <w:rPr>
                <w:rFonts w:ascii="Arial" w:eastAsia="Times New Roman" w:hAnsi="Arial"/>
                <w:i/>
                <w:sz w:val="18"/>
                <w:lang w:eastAsia="en-GB"/>
              </w:rPr>
              <w:t xml:space="preserve"> </w:t>
            </w:r>
            <w:proofErr w:type="spellStart"/>
            <w:r w:rsidRPr="0066701F">
              <w:rPr>
                <w:rFonts w:ascii="Arial" w:eastAsia="Times New Roman" w:hAnsi="Arial"/>
                <w:i/>
                <w:sz w:val="18"/>
                <w:lang w:eastAsia="en-GB"/>
              </w:rPr>
              <w:t>plmn-IdentityList</w:t>
            </w:r>
            <w:proofErr w:type="spellEnd"/>
            <w:r w:rsidRPr="0066701F">
              <w:rPr>
                <w:rFonts w:ascii="Arial" w:eastAsia="Times New Roman" w:hAnsi="Arial"/>
                <w:i/>
                <w:sz w:val="18"/>
                <w:lang w:eastAsia="en-GB"/>
              </w:rPr>
              <w:t xml:space="preserve"> </w:t>
            </w:r>
            <w:r w:rsidRPr="0066701F">
              <w:rPr>
                <w:rFonts w:ascii="Arial" w:eastAsia="Times New Roman" w:hAnsi="Arial"/>
                <w:sz w:val="18"/>
                <w:lang w:eastAsia="en-GB"/>
              </w:rPr>
              <w:t>within the same SIB1 and so on. T</w:t>
            </w:r>
            <w:r w:rsidRPr="0066701F">
              <w:rPr>
                <w:rFonts w:ascii="Arial" w:eastAsia="Times New Roman" w:hAnsi="Arial"/>
                <w:sz w:val="18"/>
                <w:lang w:eastAsia="ja-JP"/>
              </w:rPr>
              <w:t xml:space="preserve">he </w:t>
            </w:r>
            <w:proofErr w:type="spellStart"/>
            <w:r w:rsidRPr="0066701F">
              <w:rPr>
                <w:rFonts w:ascii="Arial" w:eastAsia="Times New Roman" w:hAnsi="Arial"/>
                <w:i/>
                <w:sz w:val="18"/>
                <w:lang w:eastAsia="ja-JP"/>
              </w:rPr>
              <w:t>selectedPLMN</w:t>
            </w:r>
            <w:proofErr w:type="spellEnd"/>
            <w:r w:rsidRPr="0066701F">
              <w:rPr>
                <w:rFonts w:ascii="Arial" w:eastAsia="Times New Roman" w:hAnsi="Arial"/>
                <w:i/>
                <w:sz w:val="18"/>
                <w:lang w:eastAsia="ja-JP"/>
              </w:rPr>
              <w:t>-Identity</w:t>
            </w:r>
            <w:r w:rsidRPr="0066701F">
              <w:rPr>
                <w:rFonts w:ascii="Arial" w:eastAsia="Times New Roman" w:hAnsi="Arial"/>
                <w:sz w:val="18"/>
                <w:lang w:eastAsia="ja-JP"/>
              </w:rPr>
              <w:t xml:space="preserve"> is referred to the PLMN list for 5GC if the UE is in RRC_INACTIVE state.</w:t>
            </w:r>
          </w:p>
        </w:tc>
      </w:tr>
    </w:tbl>
    <w:p w:rsidR="0066701F" w:rsidRPr="0066701F" w:rsidRDefault="0066701F" w:rsidP="0066701F">
      <w:pPr>
        <w:overflowPunct w:val="0"/>
        <w:autoSpaceDE w:val="0"/>
        <w:autoSpaceDN w:val="0"/>
        <w:adjustRightInd w:val="0"/>
        <w:textAlignment w:val="baseline"/>
        <w:rPr>
          <w:rFonts w:eastAsia="Times New Roman"/>
          <w:lang w:eastAsia="x-none"/>
        </w:rPr>
      </w:pPr>
    </w:p>
    <w:p w:rsidR="0066701F" w:rsidRPr="0066701F" w:rsidRDefault="0066701F" w:rsidP="0066701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21" w:name="_Toc20487236"/>
      <w:bookmarkStart w:id="122" w:name="_Toc29342531"/>
      <w:bookmarkStart w:id="123" w:name="_Toc29343670"/>
      <w:bookmarkStart w:id="124" w:name="_Toc36566932"/>
      <w:bookmarkStart w:id="125" w:name="_Toc36810370"/>
      <w:bookmarkStart w:id="126" w:name="_Toc36846734"/>
      <w:bookmarkStart w:id="127" w:name="_Toc36939387"/>
      <w:bookmarkStart w:id="128" w:name="_Toc37082367"/>
      <w:bookmarkStart w:id="129" w:name="_Toc46480996"/>
      <w:bookmarkStart w:id="130" w:name="_Toc46482230"/>
      <w:bookmarkStart w:id="131" w:name="_Toc46483464"/>
      <w:r w:rsidRPr="0066701F">
        <w:rPr>
          <w:rFonts w:ascii="Arial" w:eastAsia="Malgun Gothic" w:hAnsi="Arial"/>
          <w:sz w:val="24"/>
          <w:lang w:eastAsia="ja-JP"/>
        </w:rPr>
        <w:t>–</w:t>
      </w:r>
      <w:r w:rsidRPr="0066701F">
        <w:rPr>
          <w:rFonts w:ascii="Arial" w:eastAsia="Malgun Gothic" w:hAnsi="Arial"/>
          <w:sz w:val="24"/>
          <w:lang w:eastAsia="ja-JP"/>
        </w:rPr>
        <w:tab/>
      </w:r>
      <w:r w:rsidRPr="0066701F">
        <w:rPr>
          <w:rFonts w:ascii="Arial" w:eastAsia="Malgun Gothic" w:hAnsi="Arial"/>
          <w:i/>
          <w:noProof/>
          <w:sz w:val="24"/>
          <w:lang w:eastAsia="ko-KR"/>
        </w:rPr>
        <w:t>UEInformationResponse</w:t>
      </w:r>
      <w:bookmarkEnd w:id="121"/>
      <w:bookmarkEnd w:id="122"/>
      <w:bookmarkEnd w:id="123"/>
      <w:bookmarkEnd w:id="124"/>
      <w:bookmarkEnd w:id="125"/>
      <w:bookmarkEnd w:id="126"/>
      <w:bookmarkEnd w:id="127"/>
      <w:bookmarkEnd w:id="128"/>
      <w:bookmarkEnd w:id="129"/>
      <w:bookmarkEnd w:id="130"/>
      <w:bookmarkEnd w:id="131"/>
    </w:p>
    <w:p w:rsidR="0066701F" w:rsidRPr="0066701F" w:rsidRDefault="0066701F" w:rsidP="0066701F">
      <w:pPr>
        <w:overflowPunct w:val="0"/>
        <w:autoSpaceDE w:val="0"/>
        <w:autoSpaceDN w:val="0"/>
        <w:adjustRightInd w:val="0"/>
        <w:textAlignment w:val="baseline"/>
        <w:rPr>
          <w:rFonts w:eastAsia="Malgun Gothic"/>
          <w:lang w:eastAsia="ko-KR"/>
        </w:rPr>
      </w:pPr>
      <w:r w:rsidRPr="0066701F">
        <w:rPr>
          <w:rFonts w:eastAsia="Malgun Gothic"/>
          <w:lang w:eastAsia="ko-KR"/>
        </w:rPr>
        <w:t xml:space="preserve">The </w:t>
      </w:r>
      <w:proofErr w:type="spellStart"/>
      <w:r w:rsidRPr="0066701F">
        <w:rPr>
          <w:rFonts w:eastAsia="Malgun Gothic"/>
          <w:i/>
          <w:lang w:eastAsia="ko-KR"/>
        </w:rPr>
        <w:t>UEInformationResponse</w:t>
      </w:r>
      <w:proofErr w:type="spellEnd"/>
      <w:r w:rsidRPr="0066701F">
        <w:rPr>
          <w:rFonts w:eastAsia="Malgun Gothic"/>
          <w:i/>
          <w:lang w:eastAsia="ko-KR"/>
        </w:rPr>
        <w:t xml:space="preserve"> </w:t>
      </w:r>
      <w:r w:rsidRPr="0066701F">
        <w:rPr>
          <w:rFonts w:eastAsia="Malgun Gothic"/>
          <w:lang w:eastAsia="ko-KR"/>
        </w:rPr>
        <w:t>message is used by the UE to transfer the information requested by the E-UTRAN.</w:t>
      </w:r>
    </w:p>
    <w:p w:rsidR="0066701F" w:rsidRPr="0066701F" w:rsidRDefault="0066701F" w:rsidP="0066701F">
      <w:pPr>
        <w:overflowPunct w:val="0"/>
        <w:autoSpaceDE w:val="0"/>
        <w:autoSpaceDN w:val="0"/>
        <w:adjustRightInd w:val="0"/>
        <w:ind w:left="568" w:hanging="284"/>
        <w:textAlignment w:val="baseline"/>
        <w:rPr>
          <w:rFonts w:eastAsia="Malgun Gothic"/>
          <w:lang w:eastAsia="ja-JP"/>
        </w:rPr>
      </w:pPr>
      <w:r w:rsidRPr="0066701F">
        <w:rPr>
          <w:rFonts w:eastAsia="Malgun Gothic"/>
          <w:lang w:eastAsia="ja-JP"/>
        </w:rPr>
        <w:t>Signalling radio bearer: SRB1 or SRB2 (when logged measurement information is included)</w:t>
      </w:r>
    </w:p>
    <w:p w:rsidR="0066701F" w:rsidRPr="0066701F" w:rsidRDefault="0066701F" w:rsidP="0066701F">
      <w:pPr>
        <w:overflowPunct w:val="0"/>
        <w:autoSpaceDE w:val="0"/>
        <w:autoSpaceDN w:val="0"/>
        <w:adjustRightInd w:val="0"/>
        <w:ind w:left="568" w:hanging="284"/>
        <w:textAlignment w:val="baseline"/>
        <w:rPr>
          <w:rFonts w:eastAsia="Malgun Gothic"/>
          <w:lang w:eastAsia="ja-JP"/>
        </w:rPr>
      </w:pPr>
      <w:r w:rsidRPr="0066701F">
        <w:rPr>
          <w:rFonts w:eastAsia="Malgun Gothic"/>
          <w:lang w:eastAsia="ja-JP"/>
        </w:rPr>
        <w:t>RLC-SAP: AM</w:t>
      </w:r>
    </w:p>
    <w:p w:rsidR="0066701F" w:rsidRPr="0066701F" w:rsidRDefault="0066701F" w:rsidP="0066701F">
      <w:pPr>
        <w:overflowPunct w:val="0"/>
        <w:autoSpaceDE w:val="0"/>
        <w:autoSpaceDN w:val="0"/>
        <w:adjustRightInd w:val="0"/>
        <w:ind w:left="568" w:hanging="284"/>
        <w:textAlignment w:val="baseline"/>
        <w:rPr>
          <w:rFonts w:eastAsia="Malgun Gothic"/>
          <w:lang w:eastAsia="ja-JP"/>
        </w:rPr>
      </w:pPr>
      <w:r w:rsidRPr="0066701F">
        <w:rPr>
          <w:rFonts w:eastAsia="Malgun Gothic"/>
          <w:lang w:eastAsia="ja-JP"/>
        </w:rPr>
        <w:t>Logical channel: DCCH</w:t>
      </w:r>
    </w:p>
    <w:p w:rsidR="0066701F" w:rsidRPr="0066701F" w:rsidRDefault="0066701F" w:rsidP="0066701F">
      <w:pPr>
        <w:overflowPunct w:val="0"/>
        <w:autoSpaceDE w:val="0"/>
        <w:autoSpaceDN w:val="0"/>
        <w:adjustRightInd w:val="0"/>
        <w:ind w:left="568" w:hanging="284"/>
        <w:textAlignment w:val="baseline"/>
        <w:rPr>
          <w:rFonts w:eastAsia="Malgun Gothic"/>
          <w:lang w:eastAsia="ja-JP"/>
        </w:rPr>
      </w:pPr>
      <w:r w:rsidRPr="0066701F">
        <w:rPr>
          <w:rFonts w:eastAsia="Malgun Gothic"/>
          <w:lang w:eastAsia="ja-JP"/>
        </w:rPr>
        <w:t>Direction: UE to E-UTRAN</w:t>
      </w:r>
    </w:p>
    <w:p w:rsidR="0066701F" w:rsidRPr="0066701F" w:rsidRDefault="0066701F" w:rsidP="0066701F">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66701F">
        <w:rPr>
          <w:rFonts w:ascii="Arial" w:eastAsia="Malgun Gothic" w:hAnsi="Arial"/>
          <w:b/>
          <w:bCs/>
          <w:i/>
          <w:iCs/>
          <w:noProof/>
          <w:lang w:eastAsia="ko-KR"/>
        </w:rPr>
        <w:t>UEInformationResponse</w:t>
      </w:r>
      <w:r w:rsidRPr="0066701F">
        <w:rPr>
          <w:rFonts w:ascii="Arial" w:eastAsia="Malgun Gothic" w:hAnsi="Arial"/>
          <w:b/>
          <w:bCs/>
          <w:i/>
          <w:iCs/>
          <w:noProof/>
          <w:lang w:eastAsia="ja-JP"/>
        </w:rPr>
        <w:t xml:space="preserve"> message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ASN1START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UEInformationResponse-r9</w:t>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rrc-TransactionIdentifier</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RRC-TransactionIdentifier,</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criticalExtensions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UEInformationResponse-r9-IEs,</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spare3 NULL, spare2 NULL, spare1 NULL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criticalExtensionsFuture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UEInformationResponse-r9-IEs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rach-Report-r9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RACH-Report-r16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rlf-Report-r9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RLF-Report-r9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UEInformationResponse-v930-IEs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Late non critical extensions</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UEInformationResponse-v9e0-IEs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rlf-Report-v9e0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RLF-Report-v9e0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Regular non critical extensions</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UEInformationResponse-v930-IEs ::=</w:t>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lateNonCriticalExtension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OCTET STRING (CONTAINING UEInformationResponse-v9e0-IEs)</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UEInformationResponse-v1020-IEs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UEInformationResponse-v1020-IEs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logMeasReport-r10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LogMeasReport-r10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UEInformationResponse-v1130-IEs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UEInformationResponse-v1130-IEs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connEstFailReport-r11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ConnEstFailReport-r11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UEInformationResponse-v1250-IEs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UEInformationResponse-v1250-IEs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mobilityHistoryReport-r12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MobilityHistoryReport-r12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UEInformationResponse-v1530-IEs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lastRenderedPageBreak/>
        <w:t>UEInformationResponse-v1530-IEs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measResultListIdle-r15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flightPathInfoReport-r15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FlightPathInfoReport-r15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UEInformationResponse-v1610-IEs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UEInformationResponse-v1610-IEs ::= 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eastAsia="Times New Roman" w:hAnsi="Courier New"/>
          <w:noProof/>
          <w:sz w:val="16"/>
          <w:szCs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szCs w:val="16"/>
          <w:lang w:eastAsia="ja-JP"/>
        </w:rPr>
        <w:t>rach-Report-v1610</w:t>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t>RACH-Report-v1610</w:t>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r>
      <w:r w:rsidRPr="0066701F">
        <w:rPr>
          <w:rFonts w:ascii="Courier New" w:eastAsia="Times New Roman" w:hAnsi="Courier New"/>
          <w:noProof/>
          <w:sz w:val="16"/>
          <w:szCs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del w:id="132" w:author="Samsung User-v1" w:date="2020-08-06T12:42:00Z">
        <w:r w:rsidRPr="0066701F" w:rsidDel="006C571F">
          <w:rPr>
            <w:rFonts w:ascii="Courier New" w:eastAsia="Times New Roman" w:hAnsi="Courier New"/>
            <w:noProof/>
            <w:sz w:val="16"/>
            <w:lang w:eastAsia="ja-JP"/>
          </w:rPr>
          <w:delText>measResultListExtIdle-r16</w:delText>
        </w:r>
      </w:del>
      <w:ins w:id="133" w:author="Samsung User-v1" w:date="2020-08-06T12:42:00Z">
        <w:r w:rsidR="006C571F">
          <w:rPr>
            <w:rFonts w:ascii="Courier New" w:eastAsia="Times New Roman" w:hAnsi="Courier New"/>
            <w:noProof/>
            <w:sz w:val="16"/>
            <w:lang w:eastAsia="ja-JP"/>
          </w:rPr>
          <w:t>dummy</w:t>
        </w:r>
        <w:r w:rsidR="006C571F">
          <w:rPr>
            <w:rFonts w:ascii="Courier New" w:eastAsia="Times New Roman" w:hAnsi="Courier New"/>
            <w:noProof/>
            <w:sz w:val="16"/>
            <w:lang w:eastAsia="ja-JP"/>
          </w:rPr>
          <w:tab/>
        </w:r>
      </w:ins>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MeasResultListExtIdle</w:t>
      </w:r>
      <w:ins w:id="134" w:author="Samsung User-v1" w:date="2020-08-06T12:43:00Z">
        <w:r w:rsidR="006C571F">
          <w:rPr>
            <w:rFonts w:ascii="Courier New" w:eastAsia="Times New Roman" w:hAnsi="Courier New"/>
            <w:noProof/>
            <w:sz w:val="16"/>
            <w:lang w:eastAsia="ja-JP"/>
          </w:rPr>
          <w:t>Dum</w:t>
        </w:r>
      </w:ins>
      <w:r w:rsidRPr="0066701F">
        <w:rPr>
          <w:rFonts w:ascii="Courier New" w:eastAsia="Times New Roman" w:hAnsi="Courier New"/>
          <w:noProof/>
          <w:sz w:val="16"/>
          <w:lang w:eastAsia="ja-JP"/>
        </w:rPr>
        <w:t>-r16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Samsung User-v1" w:date="2020-08-06T12:41:00Z"/>
          <w:rFonts w:ascii="Courier New" w:eastAsia="Times New Roman" w:hAnsi="Courier New"/>
          <w:noProof/>
          <w:sz w:val="16"/>
          <w:lang w:eastAsia="ja-JP"/>
        </w:rPr>
      </w:pPr>
      <w:ins w:id="136" w:author="Samsung User-v1" w:date="2020-08-06T12:41:00Z">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UEInformationResponse-v16</w:t>
        </w:r>
        <w:r>
          <w:rPr>
            <w:rFonts w:ascii="Courier New" w:eastAsia="Times New Roman" w:hAnsi="Courier New"/>
            <w:noProof/>
            <w:sz w:val="16"/>
            <w:lang w:eastAsia="ja-JP"/>
          </w:rPr>
          <w:t>2</w:t>
        </w:r>
        <w:r w:rsidRPr="0066701F">
          <w:rPr>
            <w:rFonts w:ascii="Courier New" w:eastAsia="Times New Roman" w:hAnsi="Courier New"/>
            <w:noProof/>
            <w:sz w:val="16"/>
            <w:lang w:eastAsia="ja-JP"/>
          </w:rPr>
          <w:t>0-IEs</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Samsung User-v1" w:date="2020-08-06T12:41:00Z"/>
          <w:rFonts w:ascii="Courier New" w:eastAsia="Times New Roman" w:hAnsi="Courier New"/>
          <w:noProof/>
          <w:sz w:val="16"/>
          <w:lang w:eastAsia="ja-JP"/>
        </w:rPr>
      </w:pPr>
      <w:ins w:id="138" w:author="Samsung User-v1" w:date="2020-08-06T12:41:00Z">
        <w:r w:rsidRPr="0066701F">
          <w:rPr>
            <w:rFonts w:ascii="Courier New" w:eastAsia="Times New Roman" w:hAnsi="Courier New"/>
            <w:noProof/>
            <w:sz w:val="16"/>
            <w:lang w:eastAsia="ja-JP"/>
          </w:rPr>
          <w:t>}</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Samsung User-v1" w:date="2020-08-06T12:41:00Z"/>
          <w:rFonts w:ascii="Courier New" w:eastAsia="Times New Roman" w:hAnsi="Courier New"/>
          <w:noProof/>
          <w:sz w:val="16"/>
          <w:lang w:eastAsia="ja-JP"/>
        </w:rPr>
      </w:pPr>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amsung User-v1" w:date="2020-08-06T12:41:00Z"/>
          <w:rFonts w:ascii="Courier New" w:eastAsia="Times New Roman" w:hAnsi="Courier New"/>
          <w:noProof/>
          <w:sz w:val="16"/>
          <w:lang w:eastAsia="ja-JP"/>
        </w:rPr>
      </w:pPr>
      <w:ins w:id="141" w:author="Samsung User-v1" w:date="2020-08-06T12:41:00Z">
        <w:r w:rsidRPr="0066701F">
          <w:rPr>
            <w:rFonts w:ascii="Courier New" w:eastAsia="Times New Roman" w:hAnsi="Courier New"/>
            <w:noProof/>
            <w:sz w:val="16"/>
            <w:lang w:eastAsia="ja-JP"/>
          </w:rPr>
          <w:t>UEInformationResponse-v16</w:t>
        </w:r>
      </w:ins>
      <w:ins w:id="142" w:author="Samsung User-v1" w:date="2020-08-06T12:42:00Z">
        <w:r>
          <w:rPr>
            <w:rFonts w:ascii="Courier New" w:eastAsia="Times New Roman" w:hAnsi="Courier New"/>
            <w:noProof/>
            <w:sz w:val="16"/>
            <w:lang w:eastAsia="ja-JP"/>
          </w:rPr>
          <w:t>2</w:t>
        </w:r>
      </w:ins>
      <w:ins w:id="143" w:author="Samsung User-v1" w:date="2020-08-06T12:41:00Z">
        <w:r w:rsidRPr="0066701F">
          <w:rPr>
            <w:rFonts w:ascii="Courier New" w:eastAsia="Times New Roman" w:hAnsi="Courier New"/>
            <w:noProof/>
            <w:sz w:val="16"/>
            <w:lang w:eastAsia="ja-JP"/>
          </w:rPr>
          <w:t>0-IEs ::= SEQUENCE {</w:t>
        </w:r>
      </w:ins>
    </w:p>
    <w:p w:rsidR="006C571F" w:rsidRPr="006670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Samsung User-v1" w:date="2020-08-06T12:41:00Z"/>
          <w:rFonts w:ascii="Courier New" w:eastAsia="Times New Roman" w:hAnsi="Courier New"/>
          <w:noProof/>
          <w:sz w:val="16"/>
          <w:lang w:eastAsia="ja-JP"/>
        </w:rPr>
      </w:pPr>
      <w:ins w:id="145" w:author="Samsung User-v1" w:date="2020-08-06T12:41:00Z">
        <w:r w:rsidRPr="0066701F">
          <w:rPr>
            <w:rFonts w:ascii="Courier New" w:eastAsia="Times New Roman" w:hAnsi="Courier New"/>
            <w:noProof/>
            <w:sz w:val="16"/>
            <w:lang w:eastAsia="ja-JP"/>
          </w:rPr>
          <w:tab/>
          <w:t>measResultListExtIdle-r16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MeasResultListExtIdle-r16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ins>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szCs w:val="16"/>
          <w:lang w:eastAsia="ja-JP"/>
        </w:rPr>
        <w:tab/>
      </w:r>
      <w:r w:rsidRPr="0066701F">
        <w:rPr>
          <w:rFonts w:ascii="Courier New" w:eastAsia="Times New Roman" w:hAnsi="Courier New"/>
          <w:noProof/>
          <w:sz w:val="16"/>
          <w:lang w:eastAsia="ja-JP"/>
        </w:rPr>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RACH-Report-r16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numberOfPreamblesSent-r16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NumberOfPreamblesSent-r11,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contentionDetected-r16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BOOLEAN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RACH-Report-v1610 ::=</w:t>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 xml:space="preserve">initialCEL-r16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(0..3),</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edt-Fallback-r16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BOOLEAN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RLF-Report-r9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measResultLastServCell-r9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rsrpResult-r9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rsrqResult-r9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RSRQ-Range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measResultNeighCells-r9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measResultListGERAN-r9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MeasResultListGERAN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measResultsCDMA2000-r9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MeasResultList2CDMA2000-r9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locationInfo-r10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LocationInfo-r10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failedPCellId-r10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pci-arfcn-r10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ARFCN-ValueEUTRA</w:t>
      </w:r>
    </w:p>
    <w:p w:rsidR="0066701F" w:rsidRPr="0066701F" w:rsidRDefault="0066701F" w:rsidP="0066701F">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reestablishmentCellId-r10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timeConnFailure-r10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(0..1023)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connectionFailureType-r10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{rlf, hof}</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previousPCellId-r10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failedPCellId-v1090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carrierFreq-v1090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ARFCN-ValueEUTRA-v9e0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basicFields-r11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c-RNTI-r11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C-RNTI,</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rlf-Cause-r11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t310-Expiry, randomAccessProblem,</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rlc-MaxNumRetx, t31</w:t>
      </w:r>
      <w:r w:rsidRPr="0066701F">
        <w:rPr>
          <w:rFonts w:ascii="Courier New" w:eastAsia="SimSun" w:hAnsi="Courier New"/>
          <w:noProof/>
          <w:sz w:val="16"/>
          <w:lang w:eastAsia="ja-JP"/>
        </w:rPr>
        <w:t>2</w:t>
      </w:r>
      <w:r w:rsidRPr="0066701F">
        <w:rPr>
          <w:rFonts w:ascii="Courier New" w:eastAsia="Times New Roman" w:hAnsi="Courier New"/>
          <w:noProof/>
          <w:sz w:val="16"/>
          <w:lang w:eastAsia="ja-JP"/>
        </w:rPr>
        <w:t>-Expiry-r1</w:t>
      </w:r>
      <w:r w:rsidRPr="0066701F">
        <w:rPr>
          <w:rFonts w:ascii="Courier New" w:eastAsia="SimSun" w:hAnsi="Courier New"/>
          <w:noProof/>
          <w:sz w:val="16"/>
          <w:lang w:eastAsia="ja-JP"/>
        </w:rPr>
        <w:t>2</w:t>
      </w: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timeSinceFailure-r11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TimeSinceFailure-r11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previousUTRA-CellId-r11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fdd-r11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PhysCellIdUTRA-FDD,</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tdd-r11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PhysCellIdUTRA-TDD</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CellGlobalIdUTRA</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selectedUTRA-CellId-r11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fdd-r11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PhysCellIdUTRA-FDD,</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tdd-r11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PhysCellIdUTRA-TDD</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lastRenderedPageBreak/>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failedPCellId-v1250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tac-FailedPCell-r12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TrackingAreaCode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measResultLastServCell-v1250</w:t>
      </w:r>
      <w:r w:rsidRPr="0066701F">
        <w:rPr>
          <w:rFonts w:ascii="Courier New" w:eastAsia="Times New Roman" w:hAnsi="Courier New"/>
          <w:noProof/>
          <w:sz w:val="16"/>
          <w:lang w:eastAsia="ja-JP"/>
        </w:rPr>
        <w:tab/>
        <w:t>RSRQ-Range-v1250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lastServCellRSRQ-Type-r12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drb-EstablishedWithQCI-1-r13</w:t>
      </w:r>
      <w:r w:rsidRPr="0066701F">
        <w:rPr>
          <w:rFonts w:ascii="Courier New" w:eastAsia="Times New Roman" w:hAnsi="Courier New"/>
          <w:noProof/>
          <w:sz w:val="16"/>
          <w:lang w:eastAsia="ja-JP"/>
        </w:rPr>
        <w:tab/>
        <w:t>ENUMERATED {qci1}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measResultLastServCell-v1360</w:t>
      </w:r>
      <w:r w:rsidRPr="0066701F">
        <w:rPr>
          <w:rFonts w:ascii="Courier New" w:eastAsia="Times New Roman" w:hAnsi="Courier New"/>
          <w:noProof/>
          <w:sz w:val="16"/>
          <w:lang w:eastAsia="ja-JP"/>
        </w:rPr>
        <w:tab/>
        <w:t>RSRP-Range-v1360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measResultListNR-r16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MeasResultCellListNR-r15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previousNR-PCellId-r16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failedNR-PCellId-r16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CellGlobalIdNR-r16,</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pci-arfcn-r16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PhysCellIdNR-r15,</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ARFCN-ValueNR-r15</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reconnectCellId-r16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CHOICE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nrReconnectCellId-r16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CellGlobalIdNR-r16,</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eutraReconnectCellId-r16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trackingAreaCode-EPC-r16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TrackingAreaCode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trackingAreaCode-5GC-r16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TrackingAreaCode-5GC-r15</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timeUntilReconnection-r16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TimeUntilReconnection-r16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RLF-Report-v9e0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measResultListEUTRA-v9e0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MeasResultList2EUTRA-v9e0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MeasResultList2EUTRA-r9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(1..maxFreq)) OF MeasResult2EUTRA-r9</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MeasResultList2EUTRA-v9e0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(1..maxFreq)) OF MeasResult2EUTRA-v9e0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MeasResultList2EUTRA-v1250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(1..maxFreq)) OF MeasResult2EUTRA-v1250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MeasResult2EUTRA-r9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carrierFreq-r9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MeasResult2EUTRA-v9e0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carrierFreq-v9e0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ARFCN-ValueEUTRA-v9e0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MeasResult2EUTRA-v1250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MeasResultList2UTRA-r9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(1..maxFreq)) OF MeasResult2UTRA-r9</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MeasResult2UTRA-r9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carrierFreq-r9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MeasResultList2CDMA2000-r9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(1..maxFreq)) OF MeasResult2CDMA2000-r9</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MeasResult2CDMA2000-r9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carrierFreq-r9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CarrierFreqCDMA2000,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MeasResultsCDMA2000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LogMeasReport-r10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absoluteTimeStamp-r10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AbsoluteTimeInfo-r10,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traceReference-r10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TraceReference-r10,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traceRecordingSessionRef-r10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OCTET STRING (SIZE (2)),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lastRenderedPageBreak/>
        <w:tab/>
        <w:t>tce-Id-r10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OCTET STRING (SIZE (1)),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logMeasInfoList-r10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LogMeasInfoList-r10,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logMeasAvailable-r10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logMeasAvailableBT-r15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logMeasAvailableWLAN-r15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LogMeasInfoList-r10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(1..maxLogMeasReport-r10)) OF LogMeasInfo-r10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LogMeasInfo-r10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locationInfo-r10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LocationInfo-r10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relativeTimeStamp-r10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(0..7200),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servCellIdentity-r10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measResultServCell-r10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rsrpResult-r10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rsrqResult-r10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RSRQ-Range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measResultNeighCells-r10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measResultListUTRA-r10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measResultListGERAN-r10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MeasResultList2GERAN-r10</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measResultListCDMA2000-r10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MeasResultList2CDMA2000-r9</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measResultListEUTRA-v1090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MeasResultList2EUTRA-v9e0</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measResultListMBSFN-r12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MeasResultListMBSFN-r12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measResultServCell-v1250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RSRQ-Range-v1250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servCellRSRQ-Type-r12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MeasResultList2EUTRA-v1250</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inDeviceCoexDetected-r13</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measResultServCell-v1360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RSRP-Range-v1360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66701F">
        <w:rPr>
          <w:rFonts w:ascii="Courier New" w:eastAsia="Times New Roman" w:hAnsi="Courier New"/>
          <w:noProof/>
          <w:sz w:val="16"/>
          <w:lang w:eastAsia="ja-JP"/>
        </w:rPr>
        <w:tab/>
        <w:t>]]</w:t>
      </w:r>
      <w:r w:rsidRPr="0066701F">
        <w:rPr>
          <w:rFonts w:ascii="Courier New" w:eastAsia="Malgun Gothic" w:hAnsi="Courier New"/>
          <w:noProof/>
          <w:sz w:val="16"/>
          <w:lang w:eastAsia="ko-KR"/>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Malgun Gothic" w:hAnsi="Courier New"/>
          <w:noProof/>
          <w:sz w:val="16"/>
          <w:lang w:eastAsia="ko-KR"/>
        </w:rPr>
        <w:tab/>
      </w:r>
      <w:r w:rsidRPr="0066701F">
        <w:rPr>
          <w:rFonts w:ascii="Courier New" w:eastAsia="Times New Roman" w:hAnsi="Courier New"/>
          <w:noProof/>
          <w:sz w:val="16"/>
          <w:lang w:eastAsia="ja-JP"/>
        </w:rPr>
        <w:t>[[</w:t>
      </w:r>
      <w:r w:rsidRPr="0066701F">
        <w:rPr>
          <w:rFonts w:ascii="Courier New" w:eastAsia="Times New Roman" w:hAnsi="Courier New"/>
          <w:noProof/>
          <w:sz w:val="16"/>
          <w:lang w:eastAsia="ja-JP"/>
        </w:rPr>
        <w:tab/>
      </w:r>
      <w:r w:rsidRPr="0066701F">
        <w:rPr>
          <w:rFonts w:ascii="Courier New" w:eastAsia="Malgun Gothic" w:hAnsi="Courier New"/>
          <w:noProof/>
          <w:sz w:val="16"/>
          <w:lang w:eastAsia="ja-JP"/>
        </w:rPr>
        <w:t>anyCellSelection</w:t>
      </w:r>
      <w:r w:rsidRPr="0066701F">
        <w:rPr>
          <w:rFonts w:ascii="Courier New" w:eastAsia="Times New Roman" w:hAnsi="Courier New"/>
          <w:noProof/>
          <w:sz w:val="16"/>
          <w:lang w:eastAsia="ja-JP"/>
        </w:rPr>
        <w:t>Detected-r1</w:t>
      </w:r>
      <w:r w:rsidRPr="0066701F">
        <w:rPr>
          <w:rFonts w:ascii="Courier New" w:eastAsia="Malgun Gothic" w:hAnsi="Courier New"/>
          <w:noProof/>
          <w:sz w:val="16"/>
          <w:lang w:eastAsia="ja-JP"/>
        </w:rPr>
        <w:t>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ENUMERATED {true}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measResultListNR-r16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MeasResultCellListNR-r15</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MeasResultListMBSFN-r12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(1..maxMBSFN-Area)) OF MeasResultMBSFN-r12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MeasResultMBSFN-r12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mbsfn-Area-r12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mbsfn-AreaId-r12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MBSFN-AreaId-r12,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carrierFreq-r12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ARFCN-ValueEUTRA-r9</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rsrpResultMBSFN-r12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rsrqResultMBSFN-r12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MBSFN-RSRQ-Range-r12,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signallingBLER-Result-r12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BLER-Result-r12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dataBLER-MCH-ResultList-r12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DataBLER-MCH-ResultList-r12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DataBLER-MCH-ResultList-r12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w:t>
      </w:r>
      <w:r w:rsidRPr="0066701F">
        <w:rPr>
          <w:rFonts w:eastAsia="Times New Roman"/>
          <w:lang w:eastAsia="ja-JP"/>
        </w:rPr>
        <w:t xml:space="preserve"> </w:t>
      </w:r>
      <w:r w:rsidRPr="0066701F">
        <w:rPr>
          <w:rFonts w:ascii="Courier New" w:eastAsia="Times New Roman" w:hAnsi="Courier New"/>
          <w:noProof/>
          <w:sz w:val="16"/>
          <w:lang w:eastAsia="ja-JP"/>
        </w:rPr>
        <w:t>maxPMCH-PerMBSFN)) OF DataBLER-MCH-Result-r12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DataBLER-MCH-Result-r12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mch-Index-r12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(1..maxPMCH-PerMBSFN),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dataBLER-Result-r12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BLER-Result-r12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BLER-Result-r12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bler-r12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BLER-Range-r12,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blocksReceived-r12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n-r12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BIT STRING (SIZE (3)),</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BIT STRING (SIZE (8))</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BLER-Range-r12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INTEGER(0..31)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lastRenderedPageBreak/>
        <w:t>MeasResultList2GERAN-r10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(SIZE (1..maxCellListGERAN)) OF MeasResultListGERAN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ConnEstFailReport-r11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failedCellId-r11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CellGlobalIdEUTRA,</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locationInfo-r11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LocationInfo-r10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measResultFailedCell-r11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rsrpResult-r11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rsrqResult-r11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RSRQ-Range</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measResultNeighCells-r11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measResultListUTRA-r11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MeasResultList2UTRA-r9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measResultListGERAN-r11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MeasResultListGERAN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measResultsCDMA2000-r11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MeasResultList2CDMA2000-r9</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numberOfPreamblesSent-r11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NumberOfPreamblesSent-r11,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contentionDetected-r11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BOOLEAN,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maxTxPowerReached-r11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BOOLEAN,</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timeSinceFailure-r11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TimeSinceFailure-r11,</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measResultListEUTRA-v1130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MeasResultList2EUTRA-v9e0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measResultFailedCell-v1250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RSRQ-Range-v1250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failedCellRSRQ-Type-r12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RSRQ-Type-r12</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measResultListEUTRA-v1250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MeasResultList2EUTRA-v1250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measResultFailedCell-v1360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RSRP-Range-v1360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LogMeasResultListBT-r15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LogMeasResultListWLAN-r15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r w:rsidRPr="0066701F">
        <w:rPr>
          <w:rFonts w:ascii="Courier New" w:eastAsia="Times New Roman" w:hAnsi="Courier New"/>
          <w:noProof/>
          <w:sz w:val="16"/>
          <w:lang w:eastAsia="ja-JP"/>
        </w:rPr>
        <w:tab/>
        <w:t>measResultListNR-r16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MeasResultCellListNR-r15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NumberOfPreamblesSent-r11::=</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(1..200)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TimeSinceFailure-r11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(0..172800)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TimeUntilReconnection-r16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INTEGER (0..172800)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MobilityHistoryReport-r12 ::=</w:t>
      </w:r>
      <w:r w:rsidRPr="0066701F">
        <w:rPr>
          <w:rFonts w:ascii="Courier New" w:eastAsia="Times New Roman" w:hAnsi="Courier New"/>
          <w:noProof/>
          <w:sz w:val="16"/>
          <w:lang w:eastAsia="ja-JP"/>
        </w:rPr>
        <w:tab/>
        <w:t>VisitedCellInfoList-r12</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FlightPathInfoReport-r15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flightPath-r15</w:t>
      </w:r>
      <w:r w:rsidRPr="0066701F">
        <w:rPr>
          <w:rFonts w:ascii="Courier New" w:eastAsia="Times New Roman" w:hAnsi="Courier New"/>
          <w:noProof/>
          <w:sz w:val="16"/>
          <w:lang w:eastAsia="ja-JP"/>
        </w:rPr>
        <w:tab/>
        <w:t>SEQUENCE (SIZE (1..maxWayPoint-r15)) OF WayPointLocation-r15</w:t>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nonCriticalExtension</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WayPointLocation-r15 ::=</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wayPointLocation-r15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LocationInfo-r10,</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timeStamp-r15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AbsoluteTimeInfo-r10</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ASN1STOP</w:t>
      </w:r>
    </w:p>
    <w:p w:rsidR="0066701F" w:rsidRPr="0066701F" w:rsidRDefault="0066701F" w:rsidP="0066701F">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701F" w:rsidRPr="0066701F" w:rsidTr="0066701F">
        <w:trPr>
          <w:cantSplit/>
          <w:tblHeader/>
        </w:trPr>
        <w:tc>
          <w:tcPr>
            <w:tcW w:w="9639" w:type="dxa"/>
          </w:tcPr>
          <w:p w:rsidR="0066701F" w:rsidRPr="0066701F" w:rsidRDefault="0066701F" w:rsidP="006670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701F">
              <w:rPr>
                <w:rFonts w:ascii="Arial" w:eastAsia="Times New Roman" w:hAnsi="Arial"/>
                <w:b/>
                <w:i/>
                <w:iCs/>
                <w:noProof/>
                <w:sz w:val="18"/>
                <w:lang w:eastAsia="ko-KR"/>
              </w:rPr>
              <w:lastRenderedPageBreak/>
              <w:t>UEInformationResponse</w:t>
            </w:r>
            <w:r w:rsidRPr="0066701F">
              <w:rPr>
                <w:rFonts w:ascii="Arial" w:eastAsia="Times New Roman" w:hAnsi="Arial"/>
                <w:b/>
                <w:iCs/>
                <w:noProof/>
                <w:sz w:val="18"/>
                <w:lang w:eastAsia="en-GB"/>
              </w:rPr>
              <w:t xml:space="preserve"> field descriptions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absoluteTimeStamp</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Indicates the absolute time when the logged measurement configuration logging is provided, as indicated by E-UTRAN within</w:t>
            </w:r>
            <w:r w:rsidRPr="0066701F">
              <w:rPr>
                <w:rFonts w:ascii="Arial" w:eastAsia="Times New Roman" w:hAnsi="Arial"/>
                <w:bCs/>
                <w:i/>
                <w:noProof/>
                <w:sz w:val="18"/>
                <w:lang w:eastAsia="ko-KR"/>
              </w:rPr>
              <w:t xml:space="preserve"> absoluteTimeInfo</w:t>
            </w:r>
            <w:r w:rsidRPr="0066701F">
              <w:rPr>
                <w:rFonts w:ascii="Arial" w:eastAsia="Times New Roman" w:hAnsi="Arial"/>
                <w:bCs/>
                <w:iCs/>
                <w:noProof/>
                <w:sz w:val="18"/>
                <w:lang w:eastAsia="ko-KR"/>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Malgun Gothic" w:hAnsi="Arial"/>
                <w:b/>
                <w:i/>
                <w:noProof/>
                <w:sz w:val="18"/>
                <w:lang w:eastAsia="ko-KR"/>
              </w:rPr>
            </w:pPr>
            <w:r w:rsidRPr="0066701F">
              <w:rPr>
                <w:rFonts w:ascii="Arial" w:eastAsia="Times New Roman" w:hAnsi="Arial"/>
                <w:b/>
                <w:i/>
                <w:noProof/>
                <w:sz w:val="18"/>
                <w:lang w:eastAsia="ko-KR"/>
              </w:rPr>
              <w:t>anyCellSelectionDetected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en-GB"/>
              </w:rPr>
              <w:t xml:space="preserve">This </w:t>
            </w:r>
            <w:r w:rsidRPr="0066701F">
              <w:rPr>
                <w:rFonts w:ascii="Arial" w:eastAsia="Malgun Gothic" w:hAnsi="Arial"/>
                <w:noProof/>
                <w:sz w:val="18"/>
                <w:lang w:eastAsia="ko-KR"/>
              </w:rPr>
              <w:t xml:space="preserve">field is used to indicate the detection of </w:t>
            </w:r>
            <w:r w:rsidRPr="0066701F">
              <w:rPr>
                <w:rFonts w:ascii="Arial" w:eastAsia="Times New Roman" w:hAnsi="Arial"/>
                <w:i/>
                <w:sz w:val="18"/>
                <w:lang w:eastAsia="zh-CN"/>
              </w:rPr>
              <w:t xml:space="preserve">any cell </w:t>
            </w:r>
            <w:r w:rsidRPr="0066701F">
              <w:rPr>
                <w:rFonts w:ascii="Arial" w:eastAsia="Times New Roman" w:hAnsi="Arial"/>
                <w:bCs/>
                <w:i/>
                <w:noProof/>
                <w:sz w:val="18"/>
                <w:lang w:eastAsia="ko-KR"/>
              </w:rPr>
              <w:t>selection</w:t>
            </w:r>
            <w:r w:rsidRPr="0066701F">
              <w:rPr>
                <w:rFonts w:ascii="Arial" w:eastAsia="Times New Roman" w:hAnsi="Arial"/>
                <w:bCs/>
                <w:noProof/>
                <w:sz w:val="18"/>
                <w:lang w:eastAsia="ko-KR"/>
              </w:rPr>
              <w:t xml:space="preserve"> state</w:t>
            </w:r>
            <w:r w:rsidRPr="0066701F">
              <w:rPr>
                <w:rFonts w:ascii="Arial" w:eastAsia="Malgun Gothic" w:hAnsi="Arial"/>
                <w:noProof/>
                <w:sz w:val="18"/>
                <w:lang w:eastAsia="ko-KR"/>
              </w:rPr>
              <w:t xml:space="preserve">, as </w:t>
            </w:r>
            <w:r w:rsidRPr="0066701F">
              <w:rPr>
                <w:rFonts w:ascii="Arial" w:eastAsia="Times New Roman" w:hAnsi="Arial"/>
                <w:bCs/>
                <w:noProof/>
                <w:sz w:val="18"/>
                <w:lang w:eastAsia="ko-KR"/>
              </w:rPr>
              <w:t xml:space="preserve">defined in </w:t>
            </w:r>
            <w:r w:rsidRPr="0066701F">
              <w:rPr>
                <w:rFonts w:ascii="Arial" w:eastAsia="Times New Roman" w:hAnsi="Arial"/>
                <w:sz w:val="18"/>
                <w:lang w:eastAsia="en-GB"/>
              </w:rPr>
              <w:t>TS 36.304 [4]</w:t>
            </w:r>
            <w:r w:rsidRPr="0066701F">
              <w:rPr>
                <w:rFonts w:ascii="Arial" w:eastAsia="Times New Roman" w:hAnsi="Arial"/>
                <w:bCs/>
                <w:noProof/>
                <w:sz w:val="18"/>
                <w:lang w:eastAsia="ko-KR"/>
              </w:rPr>
              <w:t>.</w:t>
            </w:r>
            <w:r w:rsidRPr="0066701F">
              <w:rPr>
                <w:rFonts w:ascii="Arial" w:eastAsia="Malgun Gothic" w:hAnsi="Arial"/>
                <w:noProof/>
                <w:sz w:val="18"/>
                <w:lang w:eastAsia="ko-KR"/>
              </w:rPr>
              <w:t xml:space="preserve"> The UE sets this field when performing the logging of measurement results in RRC_IDLE and there is no suitable cell </w:t>
            </w:r>
            <w:r w:rsidRPr="0066701F">
              <w:rPr>
                <w:rFonts w:ascii="Arial" w:eastAsia="Times New Roman" w:hAnsi="Arial"/>
                <w:sz w:val="18"/>
                <w:lang w:eastAsia="ja-JP"/>
              </w:rPr>
              <w:t>or no acceptable cell</w:t>
            </w:r>
            <w:r w:rsidRPr="0066701F">
              <w:rPr>
                <w:rFonts w:ascii="Arial" w:eastAsia="Malgun Gothic" w:hAnsi="Arial"/>
                <w:noProof/>
                <w:sz w:val="18"/>
                <w:lang w:eastAsia="ko-KR"/>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bler</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ko-KR"/>
              </w:rPr>
              <w:t>Indicates the measured BLER value.</w:t>
            </w:r>
            <w:r w:rsidRPr="0066701F">
              <w:rPr>
                <w:rFonts w:ascii="Arial" w:eastAsia="Times New Roman" w:hAnsi="Arial"/>
                <w:noProof/>
                <w:sz w:val="18"/>
                <w:lang w:eastAsia="en-GB"/>
              </w:rPr>
              <w:t xml:space="preserve"> T</w:t>
            </w:r>
            <w:r w:rsidRPr="0066701F">
              <w:rPr>
                <w:rFonts w:ascii="Arial" w:eastAsia="Times New Roman" w:hAnsi="Arial"/>
                <w:noProof/>
                <w:sz w:val="18"/>
                <w:lang w:eastAsia="ko-KR"/>
              </w:rPr>
              <w:t>he coding of BLER value is defined in TS 36.133 [16].</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blocksReceived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ko-KR"/>
              </w:rPr>
            </w:pPr>
            <w:r w:rsidRPr="0066701F">
              <w:rPr>
                <w:rFonts w:ascii="Arial" w:eastAsia="Times New Roman" w:hAnsi="Arial"/>
                <w:bCs/>
                <w:iCs/>
                <w:noProof/>
                <w:sz w:val="18"/>
                <w:lang w:eastAsia="ko-KR"/>
              </w:rPr>
              <w:t>Indicates total number of MCH blocks, which were received by the UE and used for the corresponding BLER calculation, within the measurement period as defined in TS 36.133 [16].</w:t>
            </w:r>
          </w:p>
        </w:tc>
      </w:tr>
      <w:tr w:rsidR="006C571F" w:rsidRPr="0066701F" w:rsidTr="0084271B">
        <w:trPr>
          <w:cantSplit/>
          <w:trHeight w:val="105"/>
          <w:ins w:id="146" w:author="Samsung User-v1" w:date="2020-08-06T12:41:00Z"/>
        </w:trPr>
        <w:tc>
          <w:tcPr>
            <w:tcW w:w="9639" w:type="dxa"/>
          </w:tcPr>
          <w:p w:rsidR="006C571F" w:rsidRPr="0066701F" w:rsidRDefault="006C571F" w:rsidP="0084271B">
            <w:pPr>
              <w:keepNext/>
              <w:keepLines/>
              <w:overflowPunct w:val="0"/>
              <w:autoSpaceDE w:val="0"/>
              <w:autoSpaceDN w:val="0"/>
              <w:adjustRightInd w:val="0"/>
              <w:spacing w:after="0"/>
              <w:textAlignment w:val="baseline"/>
              <w:rPr>
                <w:ins w:id="147" w:author="Samsung User-v1" w:date="2020-08-06T12:41:00Z"/>
                <w:rFonts w:ascii="Arial" w:eastAsia="Times New Roman" w:hAnsi="Arial"/>
                <w:b/>
                <w:i/>
                <w:noProof/>
                <w:sz w:val="18"/>
                <w:lang w:eastAsia="en-GB"/>
              </w:rPr>
            </w:pPr>
            <w:ins w:id="148" w:author="Samsung User-v1" w:date="2020-08-06T12:41:00Z">
              <w:r w:rsidRPr="0066701F">
                <w:rPr>
                  <w:rFonts w:ascii="Arial" w:eastAsia="Times New Roman" w:hAnsi="Arial"/>
                  <w:b/>
                  <w:i/>
                  <w:noProof/>
                  <w:sz w:val="18"/>
                  <w:lang w:eastAsia="en-GB"/>
                </w:rPr>
                <w:t>dummy</w:t>
              </w:r>
            </w:ins>
          </w:p>
          <w:p w:rsidR="006C571F" w:rsidRPr="0066701F" w:rsidRDefault="006C571F" w:rsidP="0084271B">
            <w:pPr>
              <w:keepNext/>
              <w:keepLines/>
              <w:overflowPunct w:val="0"/>
              <w:autoSpaceDE w:val="0"/>
              <w:autoSpaceDN w:val="0"/>
              <w:adjustRightInd w:val="0"/>
              <w:spacing w:after="0"/>
              <w:textAlignment w:val="baseline"/>
              <w:rPr>
                <w:ins w:id="149" w:author="Samsung User-v1" w:date="2020-08-06T12:41:00Z"/>
                <w:rFonts w:ascii="Arial" w:eastAsia="Times New Roman" w:hAnsi="Arial"/>
                <w:b/>
                <w:i/>
                <w:sz w:val="18"/>
                <w:lang w:eastAsia="en-GB"/>
              </w:rPr>
            </w:pPr>
            <w:ins w:id="150" w:author="Samsung User-v1" w:date="2020-08-06T12:41:00Z">
              <w:r w:rsidRPr="0066701F">
                <w:rPr>
                  <w:rFonts w:ascii="Arial" w:eastAsia="Times New Roman" w:hAnsi="Arial"/>
                  <w:sz w:val="18"/>
                  <w:lang w:eastAsia="ja-JP"/>
                </w:rPr>
                <w:t xml:space="preserve">This field is not used in the specification. </w:t>
              </w:r>
            </w:ins>
            <w:ins w:id="151" w:author="Samsung User-v1" w:date="2020-08-06T13:03:00Z">
              <w:r w:rsidR="003B6D7A" w:rsidRPr="003B6D7A">
                <w:rPr>
                  <w:rFonts w:ascii="Arial" w:eastAsia="Times New Roman" w:hAnsi="Arial"/>
                  <w:sz w:val="18"/>
                  <w:lang w:eastAsia="ja-JP"/>
                </w:rPr>
                <w:t>It shall not be sent by the UE</w:t>
              </w:r>
            </w:ins>
            <w:ins w:id="152" w:author="Samsung User-v1" w:date="2020-08-06T12:41:00Z">
              <w:r w:rsidRPr="0066701F">
                <w:rPr>
                  <w:rFonts w:ascii="Arial" w:eastAsia="Times New Roman" w:hAnsi="Arial"/>
                  <w:sz w:val="18"/>
                  <w:lang w:eastAsia="ja-JP"/>
                </w:rPr>
                <w:t>.</w:t>
              </w:r>
            </w:ins>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carrierFreq</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ko-KR"/>
              </w:rPr>
              <w:t xml:space="preserve">In case the UE includes </w:t>
            </w:r>
            <w:r w:rsidRPr="0066701F">
              <w:rPr>
                <w:rFonts w:ascii="Arial" w:eastAsia="Times New Roman" w:hAnsi="Arial"/>
                <w:i/>
                <w:noProof/>
                <w:sz w:val="18"/>
                <w:lang w:eastAsia="ko-KR"/>
              </w:rPr>
              <w:t>carrierFreq-v9e0</w:t>
            </w:r>
            <w:r w:rsidRPr="0066701F">
              <w:rPr>
                <w:rFonts w:ascii="Arial" w:eastAsia="Times New Roman" w:hAnsi="Arial"/>
                <w:noProof/>
                <w:sz w:val="18"/>
                <w:lang w:eastAsia="ko-KR"/>
              </w:rPr>
              <w:t xml:space="preserve"> and/ or </w:t>
            </w:r>
            <w:r w:rsidRPr="0066701F">
              <w:rPr>
                <w:rFonts w:ascii="Arial" w:eastAsia="Times New Roman" w:hAnsi="Arial"/>
                <w:i/>
                <w:sz w:val="18"/>
                <w:lang w:eastAsia="zh-CN"/>
              </w:rPr>
              <w:t>carrierFreq-v1090</w:t>
            </w:r>
            <w:r w:rsidRPr="0066701F">
              <w:rPr>
                <w:rFonts w:ascii="Arial" w:eastAsia="Times New Roman" w:hAnsi="Arial"/>
                <w:noProof/>
                <w:sz w:val="18"/>
                <w:lang w:eastAsia="ko-KR"/>
              </w:rPr>
              <w:t xml:space="preserve">, the UE shall set the corresponding entry of </w:t>
            </w:r>
            <w:r w:rsidRPr="0066701F">
              <w:rPr>
                <w:rFonts w:ascii="Arial" w:eastAsia="Times New Roman" w:hAnsi="Arial"/>
                <w:i/>
                <w:noProof/>
                <w:sz w:val="18"/>
                <w:lang w:eastAsia="ko-KR"/>
              </w:rPr>
              <w:t>carrierFreq-r9</w:t>
            </w:r>
            <w:r w:rsidRPr="0066701F">
              <w:rPr>
                <w:rFonts w:ascii="Arial" w:eastAsia="Times New Roman" w:hAnsi="Arial"/>
                <w:noProof/>
                <w:sz w:val="18"/>
                <w:lang w:eastAsia="ko-KR"/>
              </w:rPr>
              <w:t xml:space="preserve"> and/ or </w:t>
            </w:r>
            <w:r w:rsidRPr="0066701F">
              <w:rPr>
                <w:rFonts w:ascii="Arial" w:eastAsia="Times New Roman" w:hAnsi="Arial"/>
                <w:i/>
                <w:noProof/>
                <w:sz w:val="18"/>
                <w:lang w:eastAsia="ko-KR"/>
              </w:rPr>
              <w:t>carrierFreq-r10</w:t>
            </w:r>
            <w:r w:rsidRPr="0066701F">
              <w:rPr>
                <w:rFonts w:ascii="Arial" w:eastAsia="Times New Roman" w:hAnsi="Arial"/>
                <w:noProof/>
                <w:sz w:val="18"/>
                <w:lang w:eastAsia="ko-KR"/>
              </w:rPr>
              <w:t xml:space="preserve"> respectively to </w:t>
            </w:r>
            <w:r w:rsidRPr="0066701F">
              <w:rPr>
                <w:rFonts w:ascii="Arial" w:eastAsia="Times New Roman" w:hAnsi="Arial"/>
                <w:i/>
                <w:noProof/>
                <w:sz w:val="18"/>
                <w:lang w:eastAsia="ko-KR"/>
              </w:rPr>
              <w:t>maxEARFCN</w:t>
            </w:r>
            <w:r w:rsidRPr="0066701F">
              <w:rPr>
                <w:rFonts w:ascii="Arial" w:eastAsia="Times New Roman" w:hAnsi="Arial"/>
                <w:noProof/>
                <w:sz w:val="18"/>
                <w:lang w:eastAsia="ko-KR"/>
              </w:rPr>
              <w:t>.</w:t>
            </w:r>
            <w:r w:rsidRPr="0066701F">
              <w:rPr>
                <w:rFonts w:ascii="Arial" w:eastAsia="Times New Roman" w:hAnsi="Arial"/>
                <w:sz w:val="18"/>
                <w:lang w:eastAsia="en-GB"/>
              </w:rPr>
              <w:t xml:space="preserve"> For </w:t>
            </w:r>
            <w:r w:rsidRPr="0066701F">
              <w:rPr>
                <w:rFonts w:ascii="Arial" w:eastAsia="Times New Roman" w:hAnsi="Arial"/>
                <w:noProof/>
                <w:sz w:val="18"/>
                <w:lang w:eastAsia="ko-KR"/>
              </w:rPr>
              <w:t>E-UTRA and UTRA frequencies, the UE sets the ARFCN according to the band used when obtaining the concerned measurement results.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66701F">
              <w:rPr>
                <w:rFonts w:ascii="Arial" w:eastAsia="Times New Roman" w:hAnsi="Arial"/>
                <w:b/>
                <w:i/>
                <w:sz w:val="18"/>
                <w:lang w:eastAsia="zh-CN"/>
              </w:rPr>
              <w:t>connectionFailureType</w:t>
            </w:r>
            <w:proofErr w:type="spellEnd"/>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w:t>
            </w:r>
            <w:r w:rsidRPr="0066701F">
              <w:rPr>
                <w:rFonts w:ascii="Arial" w:eastAsia="Times New Roman" w:hAnsi="Arial"/>
                <w:noProof/>
                <w:sz w:val="18"/>
                <w:lang w:eastAsia="zh-CN"/>
              </w:rPr>
              <w:t>whether the connection failure is due to radio link failure or handover failure.</w:t>
            </w:r>
          </w:p>
        </w:tc>
      </w:tr>
      <w:tr w:rsidR="0066701F" w:rsidRPr="0066701F" w:rsidTr="0066701F">
        <w:trPr>
          <w:cantSplit/>
        </w:trPr>
        <w:tc>
          <w:tcPr>
            <w:tcW w:w="9639" w:type="dxa"/>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contentionDetected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ko-KR"/>
              </w:rPr>
            </w:pPr>
            <w:r w:rsidRPr="0066701F">
              <w:rPr>
                <w:rFonts w:ascii="Arial" w:eastAsia="Times New Roman" w:hAnsi="Arial"/>
                <w:bCs/>
                <w:noProof/>
                <w:sz w:val="18"/>
                <w:lang w:eastAsia="en-GB"/>
              </w:rPr>
              <w:t>This field is used to indicate that contention was detected for at least one of the transmitted preambles, see TS 36.321 [6].</w:t>
            </w:r>
            <w:r w:rsidRPr="0066701F">
              <w:rPr>
                <w:rFonts w:ascii="Arial" w:eastAsia="Times New Roman" w:hAnsi="Arial"/>
                <w:noProof/>
                <w:sz w:val="18"/>
                <w:lang w:eastAsia="ko-KR"/>
              </w:rPr>
              <w:t xml:space="preserve"> </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c-RNTI</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This field indicates the C-RNTI used in the PCell upon detecting radio link failure or the C-RNTI used in the source PCell upon handover failure.</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dataBLER-MCH-ResultList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noProof/>
                <w:sz w:val="18"/>
                <w:lang w:eastAsia="en-GB"/>
              </w:rPr>
              <w:t xml:space="preserve">Includes a BLER result per MCH on subframes </w:t>
            </w:r>
            <w:r w:rsidRPr="0066701F">
              <w:rPr>
                <w:rFonts w:ascii="Arial" w:eastAsia="Times New Roman" w:hAnsi="Arial"/>
                <w:sz w:val="18"/>
                <w:lang w:eastAsia="en-GB"/>
              </w:rPr>
              <w:t xml:space="preserve">using </w:t>
            </w:r>
            <w:proofErr w:type="spellStart"/>
            <w:r w:rsidRPr="0066701F">
              <w:rPr>
                <w:rFonts w:ascii="Arial" w:eastAsia="Times New Roman" w:hAnsi="Arial"/>
                <w:i/>
                <w:iCs/>
                <w:sz w:val="18"/>
                <w:lang w:eastAsia="en-GB"/>
              </w:rPr>
              <w:t>dataMCS</w:t>
            </w:r>
            <w:proofErr w:type="spellEnd"/>
            <w:r w:rsidRPr="0066701F">
              <w:rPr>
                <w:rFonts w:ascii="Arial" w:eastAsia="Times New Roman" w:hAnsi="Arial"/>
                <w:noProof/>
                <w:sz w:val="18"/>
                <w:lang w:eastAsia="en-GB"/>
              </w:rPr>
              <w:t xml:space="preserve">, with the applicable MCH(s) listed in the same order as in </w:t>
            </w:r>
            <w:r w:rsidRPr="0066701F">
              <w:rPr>
                <w:rFonts w:ascii="Arial" w:eastAsia="Times New Roman" w:hAnsi="Arial"/>
                <w:i/>
                <w:noProof/>
                <w:sz w:val="18"/>
                <w:lang w:eastAsia="en-GB"/>
              </w:rPr>
              <w:t>pmch-InfoList</w:t>
            </w:r>
            <w:r w:rsidRPr="0066701F">
              <w:rPr>
                <w:rFonts w:ascii="Arial" w:eastAsia="Times New Roman" w:hAnsi="Arial"/>
                <w:noProof/>
                <w:sz w:val="18"/>
                <w:lang w:eastAsia="en-GB"/>
              </w:rPr>
              <w:t xml:space="preserve"> within </w:t>
            </w:r>
            <w:r w:rsidRPr="0066701F">
              <w:rPr>
                <w:rFonts w:ascii="Arial" w:eastAsia="Times New Roman" w:hAnsi="Arial"/>
                <w:i/>
                <w:noProof/>
                <w:sz w:val="18"/>
                <w:lang w:eastAsia="en-GB"/>
              </w:rPr>
              <w:t>MBSFNAreaConfiguration</w:t>
            </w:r>
            <w:r w:rsidRPr="0066701F">
              <w:rPr>
                <w:rFonts w:ascii="Arial" w:eastAsia="Times New Roman" w:hAnsi="Arial"/>
                <w:noProof/>
                <w:sz w:val="18"/>
                <w:lang w:eastAsia="en-GB"/>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en-GB"/>
              </w:rPr>
            </w:pPr>
            <w:r w:rsidRPr="0066701F">
              <w:rPr>
                <w:rFonts w:ascii="Arial" w:eastAsia="Times New Roman" w:hAnsi="Arial"/>
                <w:b/>
                <w:i/>
                <w:sz w:val="18"/>
                <w:lang w:eastAsia="en-GB"/>
              </w:rPr>
              <w:t>drb-EstablishedWithQCI-1</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sz w:val="18"/>
                <w:lang w:eastAsia="en-GB"/>
              </w:rPr>
              <w:t>This field is used to indicate the radio link failure occurred while a bearer with QCI value equal to 1 was configured, see TS 24.301 [35].</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edt-Fallback</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 xml:space="preserve">Value TRUE indicates </w:t>
            </w:r>
            <w:r w:rsidRPr="0066701F">
              <w:rPr>
                <w:rFonts w:ascii="Arial" w:eastAsia="Times New Roman" w:hAnsi="Arial"/>
                <w:sz w:val="18"/>
                <w:lang w:eastAsia="ja-JP"/>
              </w:rPr>
              <w:t xml:space="preserve">the </w:t>
            </w:r>
            <w:r w:rsidRPr="0066701F">
              <w:rPr>
                <w:rFonts w:ascii="Arial" w:eastAsia="Times New Roman" w:hAnsi="Arial"/>
                <w:sz w:val="18"/>
                <w:lang w:eastAsia="ko-KR"/>
              </w:rPr>
              <w:t xml:space="preserve">last successfully completed </w:t>
            </w:r>
            <w:r w:rsidRPr="0066701F">
              <w:rPr>
                <w:rFonts w:ascii="Arial" w:eastAsia="Times New Roman" w:hAnsi="Arial"/>
                <w:sz w:val="18"/>
                <w:lang w:eastAsia="ja-JP"/>
              </w:rPr>
              <w:t xml:space="preserve">random access procedure was initiated with EDT PRACH resource and succeeded after receiving EDT </w:t>
            </w:r>
            <w:proofErr w:type="spellStart"/>
            <w:r w:rsidRPr="0066701F">
              <w:rPr>
                <w:rFonts w:ascii="Arial" w:eastAsia="Times New Roman" w:hAnsi="Arial"/>
                <w:sz w:val="18"/>
                <w:lang w:eastAsia="ja-JP"/>
              </w:rPr>
              <w:t>fallback</w:t>
            </w:r>
            <w:proofErr w:type="spellEnd"/>
            <w:r w:rsidRPr="0066701F">
              <w:rPr>
                <w:rFonts w:ascii="Arial" w:eastAsia="Times New Roman" w:hAnsi="Arial"/>
                <w:sz w:val="18"/>
                <w:lang w:eastAsia="ja-JP"/>
              </w:rPr>
              <w:t xml:space="preserve"> indication from lower layers.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failedCellId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This field is used to indicate the cell in which connection establishment failed.</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failedPCellId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This field is used to indicate the PCell in which RLF is detected or the target PCell of the failed handover.</w:t>
            </w:r>
            <w:r w:rsidRPr="0066701F">
              <w:rPr>
                <w:rFonts w:ascii="Arial" w:eastAsia="Times New Roman" w:hAnsi="Arial"/>
                <w:sz w:val="18"/>
                <w:lang w:eastAsia="en-GB"/>
              </w:rPr>
              <w:t xml:space="preserve"> </w:t>
            </w:r>
            <w:r w:rsidRPr="0066701F">
              <w:rPr>
                <w:rFonts w:ascii="Arial" w:eastAsia="Times New Roman" w:hAnsi="Arial"/>
                <w:noProof/>
                <w:sz w:val="18"/>
                <w:lang w:eastAsia="en-GB"/>
              </w:rPr>
              <w:t>The UE sets the EARFCN according to the band used for transmission/ reception when the failure occurred.</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6701F">
              <w:rPr>
                <w:rFonts w:ascii="Arial" w:eastAsia="Times New Roman" w:hAnsi="Arial"/>
                <w:b/>
                <w:i/>
                <w:sz w:val="18"/>
                <w:lang w:eastAsia="en-GB"/>
              </w:rPr>
              <w:t>inDeviceCoexDetected</w:t>
            </w:r>
            <w:proofErr w:type="spellEnd"/>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en-GB"/>
              </w:rPr>
            </w:pPr>
            <w:r w:rsidRPr="0066701F">
              <w:rPr>
                <w:rFonts w:ascii="Arial" w:eastAsia="Times New Roman" w:hAnsi="Arial"/>
                <w:sz w:val="18"/>
                <w:lang w:eastAsia="en-GB"/>
              </w:rPr>
              <w:t>Indicates that measurement logging is suspended due to IDC problem detection.</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initialCEL</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 xml:space="preserve">Indicates the initial CE level used </w:t>
            </w:r>
            <w:r w:rsidRPr="0066701F">
              <w:rPr>
                <w:rFonts w:ascii="Arial" w:eastAsia="Times New Roman" w:hAnsi="Arial"/>
                <w:sz w:val="18"/>
                <w:lang w:eastAsia="ko-KR"/>
              </w:rPr>
              <w:t>for the last successfully completed random access procedure for BL UEs and UEs in CE</w:t>
            </w:r>
            <w:r w:rsidRPr="0066701F">
              <w:rPr>
                <w:rFonts w:ascii="Arial" w:eastAsia="Times New Roman" w:hAnsi="Arial"/>
                <w:noProof/>
                <w:sz w:val="18"/>
                <w:lang w:eastAsia="en-GB"/>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ja-JP"/>
              </w:rPr>
              <w:t>logMeasResultList</w:t>
            </w:r>
            <w:r w:rsidRPr="0066701F">
              <w:rPr>
                <w:rFonts w:ascii="Arial" w:eastAsia="Times New Roman" w:hAnsi="Arial"/>
                <w:b/>
                <w:i/>
                <w:noProof/>
                <w:sz w:val="18"/>
                <w:lang w:eastAsia="zh-CN"/>
              </w:rPr>
              <w:t>BT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en-GB"/>
              </w:rPr>
            </w:pPr>
            <w:r w:rsidRPr="0066701F">
              <w:rPr>
                <w:rFonts w:ascii="Arial" w:eastAsia="Times New Roman" w:hAnsi="Arial"/>
                <w:sz w:val="18"/>
                <w:lang w:eastAsia="en-GB"/>
              </w:rPr>
              <w:t>This field refers to the Bluetooth measurement results.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ja-JP"/>
              </w:rPr>
              <w:t>logMeasResultListWLAN</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en-GB"/>
              </w:rPr>
            </w:pPr>
            <w:r w:rsidRPr="0066701F">
              <w:rPr>
                <w:rFonts w:ascii="Arial" w:eastAsia="Times New Roman" w:hAnsi="Arial"/>
                <w:sz w:val="18"/>
                <w:lang w:eastAsia="en-GB"/>
              </w:rPr>
              <w:t>This field refers to the WLAN measurement results.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66701F">
              <w:rPr>
                <w:rFonts w:ascii="Arial" w:eastAsia="Times New Roman" w:hAnsi="Arial"/>
                <w:b/>
                <w:i/>
                <w:sz w:val="18"/>
                <w:lang w:eastAsia="zh-CN"/>
              </w:rPr>
              <w:t>maxTxPowerReached</w:t>
            </w:r>
            <w:proofErr w:type="spellEnd"/>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w:t>
            </w:r>
            <w:r w:rsidRPr="0066701F">
              <w:rPr>
                <w:rFonts w:ascii="Arial" w:eastAsia="Times New Roman" w:hAnsi="Arial"/>
                <w:noProof/>
                <w:sz w:val="18"/>
                <w:lang w:eastAsia="zh-CN"/>
              </w:rPr>
              <w:t>whether or not the maximum power level was used for the last transmitted preamble, see TS 36.321 [6].</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66701F">
              <w:rPr>
                <w:rFonts w:ascii="Arial" w:eastAsia="Times New Roman" w:hAnsi="Arial"/>
                <w:b/>
                <w:i/>
                <w:sz w:val="18"/>
                <w:lang w:eastAsia="zh-CN"/>
              </w:rPr>
              <w:t>mch</w:t>
            </w:r>
            <w:proofErr w:type="spellEnd"/>
            <w:r w:rsidRPr="0066701F">
              <w:rPr>
                <w:rFonts w:ascii="Arial" w:eastAsia="Times New Roman" w:hAnsi="Arial"/>
                <w:b/>
                <w:i/>
                <w:sz w:val="18"/>
                <w:lang w:eastAsia="zh-CN"/>
              </w:rPr>
              <w:t>-Index</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r w:rsidRPr="0066701F">
              <w:rPr>
                <w:rFonts w:ascii="Arial" w:eastAsia="Times New Roman" w:hAnsi="Arial"/>
                <w:noProof/>
                <w:sz w:val="18"/>
                <w:lang w:eastAsia="en-GB"/>
              </w:rPr>
              <w:t xml:space="preserve">Indicates the MCH by referring to the entry as listed in </w:t>
            </w:r>
            <w:r w:rsidRPr="0066701F">
              <w:rPr>
                <w:rFonts w:ascii="Arial" w:eastAsia="Times New Roman" w:hAnsi="Arial"/>
                <w:i/>
                <w:noProof/>
                <w:sz w:val="18"/>
                <w:lang w:eastAsia="en-GB"/>
              </w:rPr>
              <w:t>pmch-InfoList</w:t>
            </w:r>
            <w:r w:rsidRPr="0066701F">
              <w:rPr>
                <w:rFonts w:ascii="Arial" w:eastAsia="Times New Roman" w:hAnsi="Arial"/>
                <w:noProof/>
                <w:sz w:val="18"/>
                <w:lang w:eastAsia="en-GB"/>
              </w:rPr>
              <w:t xml:space="preserve"> within </w:t>
            </w:r>
            <w:r w:rsidRPr="0066701F">
              <w:rPr>
                <w:rFonts w:ascii="Arial" w:eastAsia="Times New Roman" w:hAnsi="Arial"/>
                <w:i/>
                <w:noProof/>
                <w:sz w:val="18"/>
                <w:lang w:eastAsia="en-GB"/>
              </w:rPr>
              <w:t>MBSFNAreaConfiguration</w:t>
            </w:r>
            <w:r w:rsidRPr="0066701F">
              <w:rPr>
                <w:rFonts w:ascii="Arial" w:eastAsia="Times New Roman" w:hAnsi="Arial"/>
                <w:noProof/>
                <w:sz w:val="18"/>
                <w:lang w:eastAsia="en-GB"/>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measResultFailedCell</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This field refers to the last measurement results taken in the cell, where connection establishment failure happened.</w:t>
            </w:r>
            <w:r w:rsidRPr="0066701F">
              <w:rPr>
                <w:rFonts w:ascii="Arial" w:eastAsia="Times New Roman" w:hAnsi="Arial"/>
                <w:sz w:val="18"/>
                <w:lang w:eastAsia="ja-JP"/>
              </w:rPr>
              <w:t xml:space="preserve"> </w:t>
            </w:r>
            <w:r w:rsidRPr="0066701F">
              <w:rPr>
                <w:rFonts w:ascii="Arial" w:eastAsia="Times New Roman" w:hAnsi="Arial"/>
                <w:bCs/>
                <w:iCs/>
                <w:noProof/>
                <w:sz w:val="18"/>
                <w:lang w:eastAsia="ko-KR"/>
              </w:rPr>
              <w:t xml:space="preserve">For UE supporting CE Mode B, when CE mode B is not restricted by upper layers, </w:t>
            </w:r>
            <w:r w:rsidRPr="0066701F">
              <w:rPr>
                <w:rFonts w:ascii="Arial" w:eastAsia="Times New Roman" w:hAnsi="Arial"/>
                <w:bCs/>
                <w:i/>
                <w:iCs/>
                <w:noProof/>
                <w:sz w:val="18"/>
                <w:lang w:eastAsia="ko-KR"/>
              </w:rPr>
              <w:t>measResultFailedCell-v1360</w:t>
            </w:r>
            <w:r w:rsidRPr="0066701F">
              <w:rPr>
                <w:rFonts w:ascii="Arial" w:eastAsia="Times New Roman" w:hAnsi="Arial"/>
                <w:bCs/>
                <w:iCs/>
                <w:noProof/>
                <w:sz w:val="18"/>
                <w:lang w:eastAsia="ko-KR"/>
              </w:rPr>
              <w:t xml:space="preserve"> is reported if the measured RSRP is less than -140 dBm.</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measResultLastServCell</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 xml:space="preserve">This field refers to the last measurement results taken in the PCell, where radio link failure or handover failure happened. For BL UEs or UEs in CE, when operating in CE Mode B, </w:t>
            </w:r>
            <w:r w:rsidRPr="0066701F">
              <w:rPr>
                <w:rFonts w:ascii="Arial" w:eastAsia="Times New Roman" w:hAnsi="Arial"/>
                <w:bCs/>
                <w:i/>
                <w:iCs/>
                <w:noProof/>
                <w:sz w:val="18"/>
                <w:lang w:eastAsia="ko-KR"/>
              </w:rPr>
              <w:t>measResultLastServCell-v1360</w:t>
            </w:r>
            <w:r w:rsidRPr="0066701F">
              <w:rPr>
                <w:rFonts w:ascii="Arial" w:eastAsia="Times New Roman" w:hAnsi="Arial"/>
                <w:bCs/>
                <w:iCs/>
                <w:noProof/>
                <w:sz w:val="18"/>
                <w:lang w:eastAsia="ko-KR"/>
              </w:rPr>
              <w:t xml:space="preserve"> is reported if the measured RSRP is less than -140 dBm.</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measResultListEUTRA</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 xml:space="preserve">If </w:t>
            </w:r>
            <w:r w:rsidRPr="0066701F">
              <w:rPr>
                <w:rFonts w:ascii="Arial" w:eastAsia="Times New Roman" w:hAnsi="Arial"/>
                <w:bCs/>
                <w:i/>
                <w:iCs/>
                <w:noProof/>
                <w:sz w:val="18"/>
                <w:lang w:eastAsia="ko-KR"/>
              </w:rPr>
              <w:t>measResultListEUTRA-v9e0</w:t>
            </w:r>
            <w:r w:rsidRPr="0066701F">
              <w:rPr>
                <w:rFonts w:ascii="Arial" w:eastAsia="Times New Roman" w:hAnsi="Arial"/>
                <w:bCs/>
                <w:iCs/>
                <w:noProof/>
                <w:sz w:val="18"/>
                <w:lang w:eastAsia="ko-KR"/>
              </w:rPr>
              <w:t xml:space="preserve">, </w:t>
            </w:r>
            <w:r w:rsidRPr="0066701F">
              <w:rPr>
                <w:rFonts w:ascii="Arial" w:eastAsia="Times New Roman" w:hAnsi="Arial"/>
                <w:bCs/>
                <w:i/>
                <w:iCs/>
                <w:noProof/>
                <w:sz w:val="18"/>
                <w:lang w:eastAsia="ko-KR"/>
              </w:rPr>
              <w:t>measResultListEUTRA-v1090</w:t>
            </w:r>
            <w:r w:rsidRPr="0066701F">
              <w:rPr>
                <w:rFonts w:ascii="Arial" w:eastAsia="Times New Roman" w:hAnsi="Arial"/>
                <w:bCs/>
                <w:iCs/>
                <w:noProof/>
                <w:sz w:val="18"/>
                <w:lang w:eastAsia="ko-KR"/>
              </w:rPr>
              <w:t xml:space="preserve"> or </w:t>
            </w:r>
            <w:r w:rsidRPr="0066701F">
              <w:rPr>
                <w:rFonts w:ascii="Arial" w:eastAsia="Times New Roman" w:hAnsi="Arial"/>
                <w:bCs/>
                <w:i/>
                <w:iCs/>
                <w:noProof/>
                <w:sz w:val="18"/>
                <w:lang w:eastAsia="ko-KR"/>
              </w:rPr>
              <w:t>measResultListEUTRA-v1130</w:t>
            </w:r>
            <w:r w:rsidRPr="0066701F">
              <w:rPr>
                <w:rFonts w:ascii="Arial" w:eastAsia="Times New Roman" w:hAnsi="Arial"/>
                <w:bCs/>
                <w:iCs/>
                <w:noProof/>
                <w:sz w:val="18"/>
                <w:lang w:eastAsia="ko-KR"/>
              </w:rPr>
              <w:t xml:space="preserve"> is included, the UE shall include the same number of entries, and listed in the same order, as in </w:t>
            </w:r>
            <w:r w:rsidRPr="0066701F">
              <w:rPr>
                <w:rFonts w:ascii="Arial" w:eastAsia="Times New Roman" w:hAnsi="Arial"/>
                <w:bCs/>
                <w:i/>
                <w:iCs/>
                <w:noProof/>
                <w:sz w:val="18"/>
                <w:lang w:eastAsia="ko-KR"/>
              </w:rPr>
              <w:t>measResultListEUTRA-r9</w:t>
            </w:r>
            <w:r w:rsidRPr="0066701F">
              <w:rPr>
                <w:rFonts w:ascii="Arial" w:eastAsia="Times New Roman" w:hAnsi="Arial"/>
                <w:bCs/>
                <w:iCs/>
                <w:noProof/>
                <w:sz w:val="18"/>
                <w:lang w:eastAsia="ko-KR"/>
              </w:rPr>
              <w:t xml:space="preserve">, </w:t>
            </w:r>
            <w:r w:rsidRPr="0066701F">
              <w:rPr>
                <w:rFonts w:ascii="Arial" w:eastAsia="Times New Roman" w:hAnsi="Arial"/>
                <w:bCs/>
                <w:i/>
                <w:iCs/>
                <w:noProof/>
                <w:sz w:val="18"/>
                <w:lang w:eastAsia="ko-KR"/>
              </w:rPr>
              <w:t xml:space="preserve">measResultListEUTRA-r10 </w:t>
            </w:r>
            <w:r w:rsidRPr="0066701F">
              <w:rPr>
                <w:rFonts w:ascii="Arial" w:eastAsia="Times New Roman" w:hAnsi="Arial"/>
                <w:bCs/>
                <w:iCs/>
                <w:noProof/>
                <w:sz w:val="18"/>
                <w:lang w:eastAsia="ko-KR"/>
              </w:rPr>
              <w:t xml:space="preserve">and/ or </w:t>
            </w:r>
            <w:r w:rsidRPr="0066701F">
              <w:rPr>
                <w:rFonts w:ascii="Arial" w:eastAsia="Times New Roman" w:hAnsi="Arial"/>
                <w:bCs/>
                <w:i/>
                <w:iCs/>
                <w:noProof/>
                <w:sz w:val="18"/>
                <w:lang w:eastAsia="ko-KR"/>
              </w:rPr>
              <w:t>measResultListEUTRA-r11</w:t>
            </w:r>
            <w:r w:rsidRPr="0066701F">
              <w:rPr>
                <w:rFonts w:ascii="Arial" w:eastAsia="Times New Roman" w:hAnsi="Arial"/>
                <w:bCs/>
                <w:iCs/>
                <w:noProof/>
                <w:sz w:val="18"/>
                <w:lang w:eastAsia="ko-KR"/>
              </w:rPr>
              <w:t xml:space="preserve"> respectively.</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ko-KR"/>
              </w:rPr>
              <w:lastRenderedPageBreak/>
              <w:t>measResultListEUTRA</w:t>
            </w:r>
            <w:r w:rsidRPr="0066701F">
              <w:rPr>
                <w:rFonts w:ascii="Arial" w:eastAsia="Times New Roman" w:hAnsi="Arial"/>
                <w:b/>
                <w:i/>
                <w:noProof/>
                <w:sz w:val="18"/>
                <w:lang w:eastAsia="zh-CN"/>
              </w:rPr>
              <w:t>-v1250</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zh-CN"/>
              </w:rPr>
            </w:pPr>
            <w:r w:rsidRPr="0066701F">
              <w:rPr>
                <w:rFonts w:ascii="Arial" w:eastAsia="Times New Roman" w:hAnsi="Arial"/>
                <w:sz w:val="18"/>
                <w:lang w:eastAsia="en-GB"/>
              </w:rPr>
              <w:t>If included</w:t>
            </w:r>
            <w:r w:rsidRPr="0066701F">
              <w:rPr>
                <w:rFonts w:ascii="Arial" w:eastAsia="Times New Roman" w:hAnsi="Arial"/>
                <w:sz w:val="18"/>
                <w:lang w:eastAsia="zh-CN"/>
              </w:rPr>
              <w:t xml:space="preserve"> in </w:t>
            </w:r>
            <w:r w:rsidRPr="0066701F">
              <w:rPr>
                <w:rFonts w:ascii="Arial" w:eastAsia="Times New Roman" w:hAnsi="Arial"/>
                <w:i/>
                <w:sz w:val="18"/>
                <w:lang w:eastAsia="zh-CN"/>
              </w:rPr>
              <w:t>RLF-Report-r9</w:t>
            </w:r>
            <w:r w:rsidRPr="0066701F">
              <w:rPr>
                <w:rFonts w:ascii="Arial" w:eastAsia="Times New Roman" w:hAnsi="Arial"/>
                <w:sz w:val="18"/>
                <w:lang w:eastAsia="zh-CN"/>
              </w:rPr>
              <w:t xml:space="preserve"> </w:t>
            </w:r>
            <w:r w:rsidRPr="0066701F">
              <w:rPr>
                <w:rFonts w:ascii="Arial" w:eastAsia="Times New Roman" w:hAnsi="Arial"/>
                <w:sz w:val="18"/>
                <w:lang w:eastAsia="en-GB"/>
              </w:rPr>
              <w:t xml:space="preserve">the UE shall </w:t>
            </w:r>
            <w:r w:rsidRPr="0066701F">
              <w:rPr>
                <w:rFonts w:ascii="Arial" w:eastAsia="Times New Roman" w:hAnsi="Arial"/>
                <w:sz w:val="18"/>
                <w:lang w:eastAsia="zh-CN"/>
              </w:rPr>
              <w:t xml:space="preserve">include the same number of entries, and listed in the same order, as in </w:t>
            </w:r>
            <w:r w:rsidRPr="0066701F">
              <w:rPr>
                <w:rFonts w:ascii="Arial" w:eastAsia="Times New Roman" w:hAnsi="Arial"/>
                <w:i/>
                <w:sz w:val="18"/>
                <w:lang w:eastAsia="en-GB"/>
              </w:rPr>
              <w:t>measResultListEUTRA-r9</w:t>
            </w:r>
            <w:r w:rsidRPr="0066701F">
              <w:rPr>
                <w:rFonts w:ascii="Arial" w:eastAsia="Times New Roman" w:hAnsi="Arial"/>
                <w:sz w:val="18"/>
                <w:lang w:eastAsia="zh-CN"/>
              </w:rPr>
              <w: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zh-CN"/>
              </w:rPr>
            </w:pPr>
            <w:r w:rsidRPr="0066701F">
              <w:rPr>
                <w:rFonts w:ascii="Arial" w:eastAsia="Times New Roman" w:hAnsi="Arial"/>
                <w:sz w:val="18"/>
                <w:lang w:eastAsia="en-GB"/>
              </w:rPr>
              <w:t>If included</w:t>
            </w:r>
            <w:r w:rsidRPr="0066701F">
              <w:rPr>
                <w:rFonts w:ascii="Arial" w:eastAsia="Times New Roman" w:hAnsi="Arial"/>
                <w:sz w:val="18"/>
                <w:lang w:eastAsia="zh-CN"/>
              </w:rPr>
              <w:t xml:space="preserve"> in </w:t>
            </w:r>
            <w:r w:rsidRPr="0066701F">
              <w:rPr>
                <w:rFonts w:ascii="Arial" w:eastAsia="Times New Roman" w:hAnsi="Arial"/>
                <w:i/>
                <w:sz w:val="18"/>
                <w:lang w:eastAsia="zh-CN"/>
              </w:rPr>
              <w:t>LogMeasInfo-r10</w:t>
            </w:r>
            <w:r w:rsidRPr="0066701F">
              <w:rPr>
                <w:rFonts w:ascii="Arial" w:eastAsia="Times New Roman" w:hAnsi="Arial"/>
                <w:sz w:val="18"/>
                <w:lang w:eastAsia="en-GB"/>
              </w:rPr>
              <w:t xml:space="preserve"> the UE shall </w:t>
            </w:r>
            <w:r w:rsidRPr="0066701F">
              <w:rPr>
                <w:rFonts w:ascii="Arial" w:eastAsia="Times New Roman" w:hAnsi="Arial"/>
                <w:sz w:val="18"/>
                <w:lang w:eastAsia="zh-CN"/>
              </w:rPr>
              <w:t xml:space="preserve">include the same number of entries, and listed in the same order, as in </w:t>
            </w:r>
            <w:r w:rsidRPr="0066701F">
              <w:rPr>
                <w:rFonts w:ascii="Arial" w:eastAsia="Times New Roman" w:hAnsi="Arial"/>
                <w:bCs/>
                <w:i/>
                <w:iCs/>
                <w:noProof/>
                <w:sz w:val="18"/>
                <w:lang w:eastAsia="ko-KR"/>
              </w:rPr>
              <w:t>measResultListEUTRA-r10</w:t>
            </w:r>
            <w:r w:rsidRPr="0066701F">
              <w:rPr>
                <w:rFonts w:ascii="Arial" w:eastAsia="Times New Roman" w:hAnsi="Arial"/>
                <w:sz w:val="18"/>
                <w:lang w:eastAsia="zh-CN"/>
              </w:rPr>
              <w: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sz w:val="18"/>
                <w:lang w:eastAsia="en-GB"/>
              </w:rPr>
              <w:t>If included</w:t>
            </w:r>
            <w:r w:rsidRPr="0066701F">
              <w:rPr>
                <w:rFonts w:ascii="Arial" w:eastAsia="Times New Roman" w:hAnsi="Arial"/>
                <w:sz w:val="18"/>
                <w:lang w:eastAsia="zh-CN"/>
              </w:rPr>
              <w:t xml:space="preserve"> in </w:t>
            </w:r>
            <w:r w:rsidRPr="0066701F">
              <w:rPr>
                <w:rFonts w:ascii="Arial" w:eastAsia="Times New Roman" w:hAnsi="Arial"/>
                <w:i/>
                <w:sz w:val="18"/>
                <w:lang w:eastAsia="zh-CN"/>
              </w:rPr>
              <w:t>ConnEstFailReport-r11</w:t>
            </w:r>
            <w:r w:rsidRPr="0066701F">
              <w:rPr>
                <w:rFonts w:ascii="Arial" w:eastAsia="Times New Roman" w:hAnsi="Arial"/>
                <w:sz w:val="18"/>
                <w:lang w:eastAsia="en-GB"/>
              </w:rPr>
              <w:t xml:space="preserve"> the UE shall </w:t>
            </w:r>
            <w:r w:rsidRPr="0066701F">
              <w:rPr>
                <w:rFonts w:ascii="Arial" w:eastAsia="Times New Roman" w:hAnsi="Arial"/>
                <w:sz w:val="18"/>
                <w:lang w:eastAsia="zh-CN"/>
              </w:rPr>
              <w:t xml:space="preserve">include the same number of entries, and listed in the same order, as in </w:t>
            </w:r>
            <w:r w:rsidRPr="0066701F">
              <w:rPr>
                <w:rFonts w:ascii="Arial" w:eastAsia="Times New Roman" w:hAnsi="Arial"/>
                <w:bCs/>
                <w:i/>
                <w:iCs/>
                <w:noProof/>
                <w:sz w:val="18"/>
                <w:lang w:eastAsia="ko-KR"/>
              </w:rPr>
              <w:t>measResultListEUTRA-r11</w:t>
            </w:r>
            <w:r w:rsidRPr="0066701F">
              <w:rPr>
                <w:rFonts w:ascii="Arial" w:eastAsia="Times New Roman" w:hAnsi="Arial"/>
                <w:sz w:val="18"/>
                <w:lang w:eastAsia="zh-CN"/>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measResultListIdle</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r w:rsidRPr="0066701F">
              <w:rPr>
                <w:rFonts w:ascii="Arial" w:eastAsia="Times New Roman" w:hAnsi="Arial"/>
                <w:bCs/>
                <w:iCs/>
                <w:noProof/>
                <w:sz w:val="18"/>
                <w:lang w:eastAsia="ko-KR"/>
              </w:rPr>
              <w:t>This field indicates the E-UTRA measurement results done during RRC_IDLE and RRC_INACTIVE at network request.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measResultIdleListNR</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Cs/>
                <w:iCs/>
                <w:noProof/>
                <w:sz w:val="18"/>
                <w:lang w:eastAsia="ko-KR"/>
              </w:rPr>
              <w:t>This field indicates the NR measurement results done during RRC_IDLE and RRC_INACTIVE at network request.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measResultServCell</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 xml:space="preserve">This field refers to the log measurement results taken in the Serving cell. For UE supporting CE Mode B, when CE mode B is not restricted by upper layers, </w:t>
            </w:r>
            <w:r w:rsidRPr="0066701F">
              <w:rPr>
                <w:rFonts w:ascii="Arial" w:eastAsia="Times New Roman" w:hAnsi="Arial"/>
                <w:bCs/>
                <w:i/>
                <w:iCs/>
                <w:noProof/>
                <w:sz w:val="18"/>
                <w:lang w:eastAsia="ko-KR"/>
              </w:rPr>
              <w:t>measResultServCell-v1360</w:t>
            </w:r>
            <w:r w:rsidRPr="0066701F">
              <w:rPr>
                <w:rFonts w:ascii="Arial" w:eastAsia="Times New Roman" w:hAnsi="Arial"/>
                <w:bCs/>
                <w:iCs/>
                <w:noProof/>
                <w:sz w:val="18"/>
                <w:lang w:eastAsia="ko-KR"/>
              </w:rPr>
              <w:t xml:space="preserve"> is reported if the measured RSRP is less than -140 dBm.</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mobilityHistoryReport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d is used to indicate the time of stay in 16 most recently visited E-UTRA cells or of stay out of E-UTRA.</w:t>
            </w:r>
          </w:p>
        </w:tc>
      </w:tr>
      <w:tr w:rsidR="0066701F" w:rsidRPr="0066701F" w:rsidTr="0066701F">
        <w:trPr>
          <w:cantSplit/>
        </w:trPr>
        <w:tc>
          <w:tcPr>
            <w:tcW w:w="9639" w:type="dxa"/>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numberOfPreamblesSent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sz w:val="18"/>
                <w:lang w:eastAsia="ko-KR"/>
              </w:rPr>
            </w:pPr>
            <w:r w:rsidRPr="0066701F">
              <w:rPr>
                <w:rFonts w:ascii="Arial" w:eastAsia="Times New Roman" w:hAnsi="Arial"/>
                <w:sz w:val="18"/>
                <w:lang w:eastAsia="ko-KR"/>
              </w:rPr>
              <w:t>This field is used to indicate the number of RACH preambles that were transmitted. Corresponds to parameter PREAMBLE_TRANSMISSION_COUNTER in TS 36.321 [6].</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previousPCellId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en-GB"/>
              </w:rPr>
            </w:pPr>
            <w:r w:rsidRPr="0066701F">
              <w:rPr>
                <w:rFonts w:ascii="Arial" w:eastAsia="Times New Roman" w:hAnsi="Arial"/>
                <w:noProof/>
                <w:sz w:val="18"/>
                <w:lang w:eastAsia="en-GB"/>
              </w:rPr>
              <w:t xml:space="preserve">This field is used to indicate the source PCell of the last handover (source PCell when the last </w:t>
            </w:r>
            <w:r w:rsidRPr="0066701F">
              <w:rPr>
                <w:rFonts w:ascii="Arial" w:eastAsia="Times New Roman" w:hAnsi="Arial"/>
                <w:i/>
                <w:noProof/>
                <w:sz w:val="18"/>
                <w:lang w:eastAsia="en-GB"/>
              </w:rPr>
              <w:t>RRC-Connection-Reconfiguration</w:t>
            </w:r>
            <w:r w:rsidRPr="0066701F">
              <w:rPr>
                <w:rFonts w:ascii="Arial" w:eastAsia="Times New Roman" w:hAnsi="Arial"/>
                <w:noProof/>
                <w:sz w:val="18"/>
                <w:lang w:eastAsia="en-GB"/>
              </w:rPr>
              <w:t xml:space="preserve"> message including </w:t>
            </w:r>
            <w:r w:rsidRPr="0066701F">
              <w:rPr>
                <w:rFonts w:ascii="Arial" w:eastAsia="Times New Roman" w:hAnsi="Arial"/>
                <w:i/>
                <w:noProof/>
                <w:sz w:val="18"/>
                <w:lang w:eastAsia="en-GB"/>
              </w:rPr>
              <w:t>mobilityControlInfo</w:t>
            </w:r>
            <w:r w:rsidRPr="0066701F">
              <w:rPr>
                <w:rFonts w:ascii="Arial" w:eastAsia="Times New Roman" w:hAnsi="Arial"/>
                <w:noProof/>
                <w:sz w:val="18"/>
                <w:lang w:eastAsia="en-GB"/>
              </w:rPr>
              <w:t>was received).</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previousUTRA-CellId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noProof/>
                <w:sz w:val="18"/>
                <w:lang w:eastAsia="ko-KR"/>
              </w:rPr>
              <w:t xml:space="preserve">This field is used to indicate the source UTRA cell of the last successful handover to E-UTRAN, </w:t>
            </w:r>
            <w:r w:rsidRPr="0066701F">
              <w:rPr>
                <w:rFonts w:ascii="Arial" w:eastAsia="Times New Roman" w:hAnsi="Arial"/>
                <w:noProof/>
                <w:sz w:val="18"/>
                <w:lang w:eastAsia="en-GB"/>
              </w:rPr>
              <w:t>when RLF occurred at the target PCell</w:t>
            </w:r>
            <w:r w:rsidRPr="0066701F">
              <w:rPr>
                <w:rFonts w:ascii="Arial" w:eastAsia="Times New Roman" w:hAnsi="Arial"/>
                <w:noProof/>
                <w:sz w:val="18"/>
                <w:lang w:eastAsia="ko-KR"/>
              </w:rPr>
              <w:t>.</w:t>
            </w:r>
            <w:r w:rsidRPr="0066701F">
              <w:rPr>
                <w:rFonts w:ascii="Arial" w:eastAsia="Times New Roman" w:hAnsi="Arial"/>
                <w:noProof/>
                <w:sz w:val="18"/>
                <w:lang w:eastAsia="en-GB"/>
              </w:rPr>
              <w:t xml:space="preserve"> The UE sets the ARFCN according to the band used for transmission/ reception on the concerned cell.</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reestablishmentCellId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the cell in which the re-establishment attempt was made </w:t>
            </w:r>
            <w:r w:rsidRPr="0066701F">
              <w:rPr>
                <w:rFonts w:ascii="Arial" w:eastAsia="Times New Roman" w:hAnsi="Arial"/>
                <w:noProof/>
                <w:sz w:val="18"/>
                <w:lang w:eastAsia="zh-CN"/>
              </w:rPr>
              <w:t>after connection failure.</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relativeTimeStamp</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ko-KR"/>
              </w:rPr>
              <w:t xml:space="preserve">Indicates the time of logging measurement results, measured relative to the </w:t>
            </w:r>
            <w:r w:rsidRPr="0066701F">
              <w:rPr>
                <w:rFonts w:ascii="Arial" w:eastAsia="Times New Roman" w:hAnsi="Arial"/>
                <w:bCs/>
                <w:i/>
                <w:noProof/>
                <w:sz w:val="18"/>
                <w:lang w:eastAsia="ko-KR"/>
              </w:rPr>
              <w:t>absoluteTimeStamp</w:t>
            </w:r>
            <w:r w:rsidRPr="0066701F">
              <w:rPr>
                <w:rFonts w:ascii="Arial" w:eastAsia="Times New Roman" w:hAnsi="Arial"/>
                <w:bCs/>
                <w:iCs/>
                <w:noProof/>
                <w:sz w:val="18"/>
                <w:lang w:eastAsia="ko-KR"/>
              </w:rPr>
              <w:t>. Value in seconds.</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66701F">
              <w:rPr>
                <w:rFonts w:ascii="Arial" w:eastAsia="Times New Roman" w:hAnsi="Arial"/>
                <w:b/>
                <w:i/>
                <w:sz w:val="18"/>
                <w:lang w:eastAsia="zh-CN"/>
              </w:rPr>
              <w:t>rlf</w:t>
            </w:r>
            <w:proofErr w:type="spellEnd"/>
            <w:r w:rsidRPr="0066701F">
              <w:rPr>
                <w:rFonts w:ascii="Arial" w:eastAsia="Times New Roman" w:hAnsi="Arial"/>
                <w:b/>
                <w:i/>
                <w:sz w:val="18"/>
                <w:lang w:eastAsia="zh-CN"/>
              </w:rPr>
              <w:t>-Cause</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zh-CN"/>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w:t>
            </w:r>
            <w:r w:rsidRPr="0066701F">
              <w:rPr>
                <w:rFonts w:ascii="Arial" w:eastAsia="Times New Roman" w:hAnsi="Arial"/>
                <w:noProof/>
                <w:sz w:val="18"/>
                <w:lang w:eastAsia="zh-CN"/>
              </w:rPr>
              <w:t xml:space="preserve">the cause of the last radio link failure that was detected. In case of handover failure information reporting (i.e., the </w:t>
            </w:r>
            <w:r w:rsidRPr="0066701F">
              <w:rPr>
                <w:rFonts w:ascii="Arial" w:eastAsia="Times New Roman" w:hAnsi="Arial"/>
                <w:i/>
                <w:iCs/>
                <w:noProof/>
                <w:sz w:val="18"/>
                <w:lang w:eastAsia="zh-CN"/>
              </w:rPr>
              <w:t>connectionFailureType</w:t>
            </w:r>
            <w:r w:rsidRPr="0066701F">
              <w:rPr>
                <w:rFonts w:ascii="Arial" w:eastAsia="Times New Roman" w:hAnsi="Arial"/>
                <w:noProof/>
                <w:sz w:val="18"/>
                <w:lang w:eastAsia="zh-CN"/>
              </w:rPr>
              <w:t xml:space="preserve"> is set to '</w:t>
            </w:r>
            <w:r w:rsidRPr="0066701F">
              <w:rPr>
                <w:rFonts w:ascii="Arial" w:eastAsia="Times New Roman" w:hAnsi="Arial"/>
                <w:i/>
                <w:iCs/>
                <w:noProof/>
                <w:sz w:val="18"/>
                <w:lang w:eastAsia="zh-CN"/>
              </w:rPr>
              <w:t>hof</w:t>
            </w:r>
            <w:r w:rsidRPr="0066701F">
              <w:rPr>
                <w:rFonts w:ascii="Arial" w:eastAsia="Times New Roman" w:hAnsi="Arial"/>
                <w:noProof/>
                <w:sz w:val="18"/>
                <w:lang w:eastAsia="zh-CN"/>
              </w:rPr>
              <w:t>'), the UE is allowed to set this field to any value.</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selectedUTRA-CellId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sz w:val="18"/>
                <w:lang w:eastAsia="zh-CN"/>
              </w:rPr>
            </w:pPr>
            <w:r w:rsidRPr="0066701F">
              <w:rPr>
                <w:rFonts w:ascii="Arial" w:eastAsia="Times New Roman" w:hAnsi="Arial"/>
                <w:noProof/>
                <w:sz w:val="18"/>
                <w:lang w:eastAsia="ko-KR"/>
              </w:rPr>
              <w:t>This field is used to indicate the UTRA cell that the UE selects after RLF is detected, while T311 is running.</w:t>
            </w:r>
            <w:r w:rsidRPr="0066701F">
              <w:rPr>
                <w:rFonts w:ascii="Arial" w:eastAsia="Times New Roman" w:hAnsi="Arial"/>
                <w:noProof/>
                <w:sz w:val="18"/>
                <w:lang w:eastAsia="en-GB"/>
              </w:rPr>
              <w:t xml:space="preserve"> The UE sets the ARFCN according to the band selected for transmission/ reception on the concerned cell.</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
                <w:i/>
                <w:noProof/>
                <w:sz w:val="18"/>
                <w:lang w:eastAsia="en-GB"/>
              </w:rPr>
              <w:t>signallingBLER-Result</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noProof/>
                <w:sz w:val="18"/>
                <w:lang w:eastAsia="en-GB"/>
              </w:rPr>
              <w:t xml:space="preserve">Includes a BLER result of MBSFN subframes </w:t>
            </w:r>
            <w:r w:rsidRPr="0066701F">
              <w:rPr>
                <w:rFonts w:ascii="Arial" w:eastAsia="Times New Roman" w:hAnsi="Arial"/>
                <w:noProof/>
                <w:sz w:val="18"/>
                <w:lang w:eastAsia="ko-KR"/>
              </w:rPr>
              <w:t xml:space="preserve">using </w:t>
            </w:r>
            <w:proofErr w:type="spellStart"/>
            <w:r w:rsidRPr="0066701F">
              <w:rPr>
                <w:rFonts w:ascii="Arial" w:eastAsia="Times New Roman" w:hAnsi="Arial"/>
                <w:i/>
                <w:sz w:val="18"/>
                <w:lang w:eastAsia="en-GB"/>
              </w:rPr>
              <w:t>signallingMCS</w:t>
            </w:r>
            <w:proofErr w:type="spellEnd"/>
            <w:r w:rsidRPr="0066701F">
              <w:rPr>
                <w:rFonts w:ascii="Arial" w:eastAsia="Times New Roman" w:hAnsi="Arial"/>
                <w:noProof/>
                <w:sz w:val="18"/>
                <w:lang w:eastAsia="en-GB"/>
              </w:rPr>
              <w:t xml:space="preserve">. </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ko-KR"/>
              </w:rPr>
              <w:t>tac-FailedPCell</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6701F">
              <w:rPr>
                <w:rFonts w:ascii="Arial" w:eastAsia="Times New Roman" w:hAnsi="Arial"/>
                <w:bCs/>
                <w:iCs/>
                <w:noProof/>
                <w:sz w:val="18"/>
                <w:lang w:eastAsia="en-GB"/>
              </w:rPr>
              <w:t xml:space="preserve">This field is used to indicate the Tracking Area Code </w:t>
            </w:r>
            <w:r w:rsidRPr="0066701F">
              <w:rPr>
                <w:rFonts w:ascii="Arial" w:eastAsia="Times New Roman" w:hAnsi="Arial"/>
                <w:sz w:val="18"/>
                <w:lang w:eastAsia="en-GB"/>
              </w:rPr>
              <w:t xml:space="preserve">of the </w:t>
            </w:r>
            <w:proofErr w:type="spellStart"/>
            <w:r w:rsidRPr="0066701F">
              <w:rPr>
                <w:rFonts w:ascii="Arial" w:eastAsia="Times New Roman" w:hAnsi="Arial"/>
                <w:sz w:val="18"/>
                <w:lang w:eastAsia="en-GB"/>
              </w:rPr>
              <w:t>PCell</w:t>
            </w:r>
            <w:proofErr w:type="spellEnd"/>
            <w:r w:rsidRPr="0066701F">
              <w:rPr>
                <w:rFonts w:ascii="Arial" w:eastAsia="Times New Roman" w:hAnsi="Arial"/>
                <w:sz w:val="18"/>
                <w:lang w:eastAsia="en-GB"/>
              </w:rPr>
              <w:t xml:space="preserve"> in which RLF is detected</w:t>
            </w:r>
            <w:r w:rsidRPr="0066701F">
              <w:rPr>
                <w:rFonts w:ascii="Arial" w:eastAsia="Times New Roman" w:hAnsi="Arial"/>
                <w:bCs/>
                <w:iCs/>
                <w:noProof/>
                <w:sz w:val="18"/>
                <w:lang w:eastAsia="zh-CN"/>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tce-Id</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Cs/>
                <w:iCs/>
                <w:noProof/>
                <w:sz w:val="18"/>
                <w:lang w:eastAsia="zh-CN"/>
              </w:rPr>
              <w:t>P</w:t>
            </w:r>
            <w:r w:rsidRPr="0066701F">
              <w:rPr>
                <w:rFonts w:ascii="Arial" w:eastAsia="Times New Roman" w:hAnsi="Arial"/>
                <w:bCs/>
                <w:iCs/>
                <w:noProof/>
                <w:sz w:val="18"/>
                <w:lang w:eastAsia="en-GB"/>
              </w:rPr>
              <w:t>arameter Trace Collection Entity Id: See TS 32.422 [5</w:t>
            </w:r>
            <w:r w:rsidRPr="0066701F">
              <w:rPr>
                <w:rFonts w:ascii="Arial" w:eastAsia="Times New Roman" w:hAnsi="Arial"/>
                <w:bCs/>
                <w:iCs/>
                <w:noProof/>
                <w:sz w:val="18"/>
                <w:lang w:eastAsia="zh-CN"/>
              </w:rPr>
              <w:t>8</w:t>
            </w:r>
            <w:r w:rsidRPr="0066701F">
              <w:rPr>
                <w:rFonts w:ascii="Arial" w:eastAsia="Times New Roman" w:hAnsi="Arial"/>
                <w:bCs/>
                <w:iCs/>
                <w:noProof/>
                <w:sz w:val="18"/>
                <w:lang w:eastAsia="en-GB"/>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timeConnFailure</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the </w:t>
            </w:r>
            <w:r w:rsidRPr="0066701F">
              <w:rPr>
                <w:rFonts w:ascii="Arial" w:eastAsia="Times New Roman" w:hAnsi="Arial"/>
                <w:noProof/>
                <w:sz w:val="18"/>
                <w:lang w:eastAsia="zh-CN"/>
              </w:rPr>
              <w:t xml:space="preserve">time </w:t>
            </w:r>
            <w:r w:rsidRPr="0066701F">
              <w:rPr>
                <w:rFonts w:ascii="Arial" w:eastAsia="Times New Roman" w:hAnsi="Arial"/>
                <w:sz w:val="18"/>
                <w:lang w:eastAsia="en-GB"/>
              </w:rPr>
              <w:t xml:space="preserve">elapsed since the last HO </w:t>
            </w:r>
            <w:r w:rsidRPr="0066701F">
              <w:rPr>
                <w:rFonts w:ascii="Arial" w:eastAsia="Times New Roman" w:hAnsi="Arial"/>
                <w:sz w:val="18"/>
                <w:lang w:eastAsia="zh-CN"/>
              </w:rPr>
              <w:t>initialization</w:t>
            </w:r>
            <w:r w:rsidRPr="0066701F">
              <w:rPr>
                <w:rFonts w:ascii="Arial" w:eastAsia="Times New Roman" w:hAnsi="Arial"/>
                <w:sz w:val="18"/>
                <w:lang w:eastAsia="en-GB"/>
              </w:rPr>
              <w:t xml:space="preserve"> until connection failure.</w:t>
            </w:r>
            <w:r w:rsidRPr="0066701F">
              <w:rPr>
                <w:rFonts w:ascii="Arial" w:eastAsia="Times New Roman" w:hAnsi="Arial"/>
                <w:sz w:val="18"/>
                <w:lang w:eastAsia="zh-CN"/>
              </w:rPr>
              <w:t xml:space="preserve"> Actual value = field value * 100ms. The maximum value 1023 means 102.3s or longer.</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timeSinceFailure</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noProof/>
                <w:sz w:val="18"/>
                <w:lang w:eastAsia="zh-CN"/>
              </w:rPr>
              <w:t>T</w:t>
            </w:r>
            <w:r w:rsidRPr="0066701F">
              <w:rPr>
                <w:rFonts w:ascii="Arial" w:eastAsia="Times New Roman" w:hAnsi="Arial"/>
                <w:noProof/>
                <w:sz w:val="18"/>
                <w:lang w:eastAsia="en-GB"/>
              </w:rPr>
              <w:t>his fie</w:t>
            </w:r>
            <w:r w:rsidRPr="0066701F">
              <w:rPr>
                <w:rFonts w:ascii="Arial" w:eastAsia="Times New Roman" w:hAnsi="Arial"/>
                <w:noProof/>
                <w:sz w:val="18"/>
                <w:lang w:eastAsia="zh-CN"/>
              </w:rPr>
              <w:t>l</w:t>
            </w:r>
            <w:r w:rsidRPr="0066701F">
              <w:rPr>
                <w:rFonts w:ascii="Arial" w:eastAsia="Times New Roman" w:hAnsi="Arial"/>
                <w:noProof/>
                <w:sz w:val="18"/>
                <w:lang w:eastAsia="en-GB"/>
              </w:rPr>
              <w:t xml:space="preserve">d is used to indicate the </w:t>
            </w:r>
            <w:r w:rsidRPr="0066701F">
              <w:rPr>
                <w:rFonts w:ascii="Arial" w:eastAsia="Times New Roman" w:hAnsi="Arial"/>
                <w:noProof/>
                <w:sz w:val="18"/>
                <w:lang w:eastAsia="zh-CN"/>
              </w:rPr>
              <w:t xml:space="preserve">time that </w:t>
            </w:r>
            <w:r w:rsidRPr="0066701F">
              <w:rPr>
                <w:rFonts w:ascii="Arial" w:eastAsia="Times New Roman" w:hAnsi="Arial"/>
                <w:sz w:val="18"/>
                <w:lang w:eastAsia="en-GB"/>
              </w:rPr>
              <w:t>elapsed since the connection (establishment) failure.</w:t>
            </w:r>
            <w:r w:rsidRPr="0066701F">
              <w:rPr>
                <w:rFonts w:ascii="Arial" w:eastAsia="Times New Roman" w:hAnsi="Arial"/>
                <w:sz w:val="18"/>
                <w:lang w:eastAsia="zh-CN"/>
              </w:rPr>
              <w:t xml:space="preserve"> </w:t>
            </w:r>
            <w:r w:rsidRPr="0066701F">
              <w:rPr>
                <w:rFonts w:ascii="Arial" w:eastAsia="Times New Roman" w:hAnsi="Arial"/>
                <w:bCs/>
                <w:iCs/>
                <w:noProof/>
                <w:sz w:val="18"/>
                <w:lang w:eastAsia="ko-KR"/>
              </w:rPr>
              <w:t>Value in seconds. The maximum value 172800 means 172800s or longer.</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b/>
                <w:i/>
                <w:noProof/>
                <w:sz w:val="18"/>
                <w:lang w:eastAsia="zh-CN"/>
              </w:rPr>
              <w:t>timeStamp</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66701F">
              <w:rPr>
                <w:rFonts w:ascii="Arial" w:eastAsia="Times New Roman" w:hAnsi="Arial"/>
                <w:noProof/>
                <w:sz w:val="18"/>
                <w:lang w:eastAsia="en-GB"/>
              </w:rPr>
              <w:t>Includes time stamps for the waypoints that describe planned locations for the UE.</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traceRecordingSessionRef</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66701F">
              <w:rPr>
                <w:rFonts w:ascii="Arial" w:eastAsia="Times New Roman" w:hAnsi="Arial"/>
                <w:bCs/>
                <w:iCs/>
                <w:noProof/>
                <w:sz w:val="18"/>
                <w:lang w:eastAsia="en-GB"/>
              </w:rPr>
              <w:t>Parameter Trace Recording Session Reference: See TS 32.422 [58]</w:t>
            </w:r>
            <w:r w:rsidRPr="0066701F">
              <w:rPr>
                <w:rFonts w:ascii="Arial" w:eastAsia="Times New Roman" w:hAnsi="Arial"/>
                <w:bCs/>
                <w:iCs/>
                <w:noProof/>
                <w:sz w:val="18"/>
                <w:lang w:eastAsia="ko-KR"/>
              </w:rPr>
              <w:t>.</w:t>
            </w:r>
          </w:p>
        </w:tc>
      </w:tr>
      <w:tr w:rsidR="0066701F" w:rsidRPr="0066701F" w:rsidTr="0066701F">
        <w:trPr>
          <w:cantSplit/>
        </w:trPr>
        <w:tc>
          <w:tcPr>
            <w:tcW w:w="9639" w:type="dxa"/>
            <w:tcBorders>
              <w:top w:val="single" w:sz="4" w:space="0" w:color="808080"/>
              <w:left w:val="single" w:sz="4" w:space="0" w:color="808080"/>
              <w:bottom w:val="single" w:sz="4" w:space="0" w:color="808080"/>
              <w:right w:val="single" w:sz="4" w:space="0" w:color="808080"/>
            </w:tcBorders>
          </w:tcPr>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66701F">
              <w:rPr>
                <w:rFonts w:ascii="Arial" w:eastAsia="Times New Roman" w:hAnsi="Arial"/>
                <w:b/>
                <w:i/>
                <w:noProof/>
                <w:sz w:val="18"/>
                <w:lang w:eastAsia="ko-KR"/>
              </w:rPr>
              <w:t>wayPointLocation</w:t>
            </w:r>
          </w:p>
          <w:p w:rsidR="0066701F" w:rsidRPr="0066701F" w:rsidRDefault="0066701F" w:rsidP="0066701F">
            <w:pPr>
              <w:keepNext/>
              <w:keepLines/>
              <w:overflowPunct w:val="0"/>
              <w:autoSpaceDE w:val="0"/>
              <w:autoSpaceDN w:val="0"/>
              <w:adjustRightInd w:val="0"/>
              <w:spacing w:after="0"/>
              <w:textAlignment w:val="baseline"/>
              <w:rPr>
                <w:rFonts w:ascii="Arial" w:eastAsia="Times New Roman" w:hAnsi="Arial"/>
                <w:noProof/>
                <w:sz w:val="18"/>
                <w:lang w:eastAsia="ko-KR"/>
              </w:rPr>
            </w:pPr>
            <w:r w:rsidRPr="0066701F">
              <w:rPr>
                <w:rFonts w:ascii="Arial" w:eastAsia="Times New Roman" w:hAnsi="Arial"/>
                <w:noProof/>
                <w:sz w:val="18"/>
                <w:lang w:eastAsia="ko-KR"/>
              </w:rPr>
              <w:t>Includes location coordinates for a UE for Aerial UE operation. The waypoints describe planned locations for the UE.</w:t>
            </w:r>
          </w:p>
        </w:tc>
      </w:tr>
    </w:tbl>
    <w:p w:rsidR="0066701F" w:rsidRPr="0066701F" w:rsidRDefault="0066701F" w:rsidP="0066701F">
      <w:pPr>
        <w:overflowPunct w:val="0"/>
        <w:autoSpaceDE w:val="0"/>
        <w:autoSpaceDN w:val="0"/>
        <w:adjustRightInd w:val="0"/>
        <w:textAlignment w:val="baseline"/>
        <w:rPr>
          <w:rFonts w:eastAsia="Times New Roman"/>
          <w:iCs/>
          <w:lang w:eastAsia="ja-JP"/>
        </w:rPr>
      </w:pPr>
    </w:p>
    <w:p w:rsidR="00384E9C" w:rsidRPr="00384E9C" w:rsidRDefault="00384E9C" w:rsidP="00384E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384E9C">
        <w:rPr>
          <w:rFonts w:ascii="Arial" w:eastAsia="Times New Roman" w:hAnsi="Arial"/>
          <w:sz w:val="28"/>
          <w:lang w:eastAsia="ja-JP"/>
        </w:rPr>
        <w:t>6.3.5</w:t>
      </w:r>
      <w:r w:rsidRPr="00384E9C">
        <w:rPr>
          <w:rFonts w:ascii="Arial" w:eastAsia="Times New Roman" w:hAnsi="Arial"/>
          <w:sz w:val="28"/>
          <w:lang w:eastAsia="ja-JP"/>
        </w:rPr>
        <w:tab/>
        <w:t>Measurement information elements</w:t>
      </w:r>
      <w:bookmarkEnd w:id="67"/>
      <w:bookmarkEnd w:id="68"/>
      <w:bookmarkEnd w:id="69"/>
      <w:bookmarkEnd w:id="70"/>
      <w:bookmarkEnd w:id="71"/>
      <w:bookmarkEnd w:id="72"/>
      <w:bookmarkEnd w:id="73"/>
      <w:bookmarkEnd w:id="74"/>
      <w:bookmarkEnd w:id="75"/>
      <w:bookmarkEnd w:id="76"/>
      <w:bookmarkEnd w:id="77"/>
    </w:p>
    <w:p w:rsidR="00D868D1" w:rsidRPr="00D868D1" w:rsidRDefault="00D868D1" w:rsidP="00D868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 w:name="_Toc20487430"/>
      <w:bookmarkStart w:id="154" w:name="_Toc29342727"/>
      <w:bookmarkStart w:id="155" w:name="_Toc29343866"/>
      <w:bookmarkStart w:id="156" w:name="_Toc36567132"/>
      <w:bookmarkStart w:id="157" w:name="_Toc36810577"/>
      <w:bookmarkStart w:id="158" w:name="_Toc36846941"/>
      <w:bookmarkStart w:id="159" w:name="_Toc36939594"/>
      <w:bookmarkStart w:id="160" w:name="_Toc37082574"/>
      <w:bookmarkStart w:id="161" w:name="_Toc46481214"/>
      <w:bookmarkStart w:id="162" w:name="_Toc46482448"/>
      <w:bookmarkStart w:id="163" w:name="_Toc46483682"/>
      <w:r w:rsidRPr="00D868D1">
        <w:rPr>
          <w:rFonts w:ascii="Arial" w:eastAsia="Times New Roman" w:hAnsi="Arial"/>
          <w:sz w:val="24"/>
          <w:lang w:eastAsia="ja-JP"/>
        </w:rPr>
        <w:t>–</w:t>
      </w:r>
      <w:r w:rsidRPr="00D868D1">
        <w:rPr>
          <w:rFonts w:ascii="Arial" w:eastAsia="Times New Roman" w:hAnsi="Arial"/>
          <w:sz w:val="24"/>
          <w:lang w:eastAsia="ja-JP"/>
        </w:rPr>
        <w:tab/>
      </w:r>
      <w:r w:rsidRPr="00D868D1">
        <w:rPr>
          <w:rFonts w:ascii="Arial" w:eastAsia="Times New Roman" w:hAnsi="Arial"/>
          <w:i/>
          <w:noProof/>
          <w:sz w:val="24"/>
          <w:lang w:eastAsia="ja-JP"/>
        </w:rPr>
        <w:t>MeasResults</w:t>
      </w:r>
      <w:bookmarkEnd w:id="153"/>
      <w:bookmarkEnd w:id="154"/>
      <w:bookmarkEnd w:id="155"/>
      <w:bookmarkEnd w:id="156"/>
      <w:bookmarkEnd w:id="157"/>
      <w:bookmarkEnd w:id="158"/>
      <w:bookmarkEnd w:id="159"/>
      <w:bookmarkEnd w:id="160"/>
      <w:bookmarkEnd w:id="161"/>
      <w:bookmarkEnd w:id="162"/>
      <w:bookmarkEnd w:id="163"/>
    </w:p>
    <w:p w:rsidR="00D868D1" w:rsidRPr="00D868D1" w:rsidRDefault="00D868D1" w:rsidP="00D868D1">
      <w:pPr>
        <w:overflowPunct w:val="0"/>
        <w:autoSpaceDE w:val="0"/>
        <w:autoSpaceDN w:val="0"/>
        <w:adjustRightInd w:val="0"/>
        <w:textAlignment w:val="baseline"/>
        <w:rPr>
          <w:rFonts w:eastAsia="Times New Roman"/>
          <w:lang w:eastAsia="ja-JP"/>
        </w:rPr>
      </w:pPr>
      <w:r w:rsidRPr="00D868D1">
        <w:rPr>
          <w:rFonts w:eastAsia="Times New Roman"/>
          <w:lang w:eastAsia="ja-JP"/>
        </w:rPr>
        <w:t xml:space="preserve">The IE </w:t>
      </w:r>
      <w:r w:rsidRPr="00D868D1">
        <w:rPr>
          <w:rFonts w:eastAsia="Times New Roman"/>
          <w:i/>
          <w:noProof/>
          <w:lang w:eastAsia="ja-JP"/>
        </w:rPr>
        <w:t>MeasResults</w:t>
      </w:r>
      <w:r w:rsidRPr="00D868D1">
        <w:rPr>
          <w:rFonts w:eastAsia="Times New Roman"/>
          <w:iCs/>
          <w:lang w:eastAsia="ja-JP"/>
        </w:rPr>
        <w:t xml:space="preserve"> covers </w:t>
      </w:r>
      <w:r w:rsidRPr="00D868D1">
        <w:rPr>
          <w:rFonts w:eastAsia="Times New Roman"/>
          <w:lang w:eastAsia="ja-JP"/>
        </w:rPr>
        <w:t>measured results for intra-frequency, inter-frequency and inter- RAT mobility.</w:t>
      </w:r>
    </w:p>
    <w:p w:rsidR="00D868D1" w:rsidRPr="00D868D1" w:rsidRDefault="00D868D1" w:rsidP="00D868D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868D1">
        <w:rPr>
          <w:rFonts w:ascii="Arial" w:eastAsia="Times New Roman" w:hAnsi="Arial"/>
          <w:b/>
          <w:bCs/>
          <w:i/>
          <w:iCs/>
          <w:lang w:eastAsia="ja-JP"/>
        </w:rPr>
        <w:lastRenderedPageBreak/>
        <w:t>MeasResults</w:t>
      </w:r>
      <w:proofErr w:type="spellEnd"/>
      <w:r w:rsidRPr="00D868D1">
        <w:rPr>
          <w:rFonts w:ascii="Arial" w:eastAsia="Times New Roman" w:hAnsi="Arial"/>
          <w:b/>
          <w:bCs/>
          <w:i/>
          <w:iCs/>
          <w:lang w:eastAsia="ja-JP"/>
        </w:rPr>
        <w:t xml:space="preserve"> </w:t>
      </w:r>
      <w:r w:rsidRPr="00D868D1">
        <w:rPr>
          <w:rFonts w:ascii="Arial" w:eastAsia="Times New Roman" w:hAnsi="Arial"/>
          <w:b/>
          <w:lang w:eastAsia="ja-JP"/>
        </w:rPr>
        <w:t>information element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 ASN1START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MeasId,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measResultPCell</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measResultNeighCells</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CHOICE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measResultListEUTRA</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MeasResultListEUTRA,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measResultListUTRA</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measResultListGERAN</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MeasResultListGERAN,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measResultsCDMA2000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MeasResultsCDMA2000,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measResultNeighCellListNR-r15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MeasResultCellListNR-r15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SimSun" w:hAnsi="Courier New"/>
          <w:noProof/>
          <w:sz w:val="16"/>
          <w:lang w:eastAsia="ja-JP"/>
        </w:rPr>
        <w:tab/>
        <w:t>[[</w:t>
      </w:r>
      <w:r w:rsidRPr="00D868D1">
        <w:rPr>
          <w:rFonts w:ascii="Courier New" w:eastAsia="SimSun" w:hAnsi="Courier New"/>
          <w:noProof/>
          <w:sz w:val="16"/>
          <w:lang w:eastAsia="ja-JP"/>
        </w:rPr>
        <w:tab/>
      </w:r>
      <w:r w:rsidRPr="00D868D1">
        <w:rPr>
          <w:rFonts w:ascii="Courier New" w:eastAsia="Times New Roman" w:hAnsi="Courier New"/>
          <w:noProof/>
          <w:sz w:val="16"/>
          <w:lang w:eastAsia="ja-JP"/>
        </w:rPr>
        <w:t>measResultForECID-r9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MeasResultForECID-r9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D868D1">
        <w:rPr>
          <w:rFonts w:ascii="Courier New" w:eastAsia="SimSu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locationInfo-r10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LocationInfo-r10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SimSun" w:hAnsi="Courier New"/>
          <w:noProof/>
          <w:sz w:val="16"/>
          <w:lang w:eastAsia="ja-JP"/>
        </w:rPr>
        <w:tab/>
      </w:r>
      <w:r w:rsidRPr="00D868D1">
        <w:rPr>
          <w:rFonts w:ascii="Courier New" w:eastAsia="SimSun" w:hAnsi="Courier New"/>
          <w:noProof/>
          <w:sz w:val="16"/>
          <w:lang w:eastAsia="ja-JP"/>
        </w:rPr>
        <w:tab/>
        <w:t>measResultServFreqList-r10</w:t>
      </w:r>
      <w:r w:rsidRPr="00D868D1">
        <w:rPr>
          <w:rFonts w:ascii="Courier New" w:eastAsia="SimSun" w:hAnsi="Courier New"/>
          <w:noProof/>
          <w:sz w:val="16"/>
          <w:lang w:eastAsia="ja-JP"/>
        </w:rPr>
        <w:tab/>
      </w:r>
      <w:r w:rsidRPr="00D868D1">
        <w:rPr>
          <w:rFonts w:ascii="Courier New" w:eastAsia="SimSun" w:hAnsi="Courier New"/>
          <w:noProof/>
          <w:sz w:val="16"/>
          <w:lang w:eastAsia="ja-JP"/>
        </w:rPr>
        <w:tab/>
      </w:r>
      <w:r w:rsidRPr="00D868D1">
        <w:rPr>
          <w:rFonts w:ascii="Courier New" w:eastAsia="SimSun" w:hAnsi="Courier New"/>
          <w:noProof/>
          <w:sz w:val="16"/>
          <w:lang w:eastAsia="ja-JP"/>
        </w:rPr>
        <w:tab/>
        <w:t>MeasResultServFreqList-r10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measId-v1250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MeasId-v1250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measResultPCell-v1250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measResultCSI-RS-List-r12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MeasResultCSI-RS-List-r12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measResultForRSSI-r13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MeasResultForRSSI-r13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measResultServFreqListExt-r13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MeasResultServFreqListExt-r13</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measResultSSTD-r13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MeasResultSSTD-r13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measResultPCell-v1310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ul-PDCP-DelayResultList-r13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UL-PDCP-DelayResultList-r13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measResultPCell-v1360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measResultListCBR-r14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MeasResultListCBR-r14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measResultListWLAN-r14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MeasResultListWLAN-r14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measResultServFreqListNR-r15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MeasResultServFreqListNR-r15</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measResultCellListSFTD-r15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MeasResultCellListSFTD-r15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logMeasResultListBT-r15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LogMeasResultListBT-r15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logMeasResultListWLAN-r15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LogMeasResultListWLAN-r15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measResultSensing-r15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MeasResultSensing-r15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heightUE-r15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(-400..8880)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ul-PDCP-DelayValueResultList-r16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UL-PDCP-DelayValueResultList-r16</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measResultListNR-SL-r16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MeasResultListNR-SL-r16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measResultForRSSI-NR-r16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MeasResultForRSSI-NR-r16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MeasResultListEUTRA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MeasResultEUTRA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MeasResultEUTRA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cgi-Info</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CellGlobalIdEUTRA,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trackingAreaCode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TrackingAreaCode,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plmn-IdentityList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PLMN-IdentityList2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additionalSI-Info-r9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AdditionalSI-Info-r9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primaryPLMN-Suitable-r12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{true}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cgi-Info-v1310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freqBandIndicator-r13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FreqBandIndicator-r11</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multiBandInfoList-r13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MultiBandInfoList-r11</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lastRenderedPageBreak/>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freqBandIndicatorPriority-r13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{true}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cgi-Info-5GC-r15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(1..maxPLMN-r11)) OF CellAccessRelatedInfo-5GC-r15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MeasResultListIdle-r15</w:t>
      </w:r>
      <w:r w:rsidRPr="00D868D1">
        <w:rPr>
          <w:rFonts w:ascii="Courier New" w:eastAsia="Times New Roman" w:hAnsi="Courier New"/>
          <w:noProof/>
          <w:sz w:val="16"/>
          <w:lang w:eastAsia="ja-JP"/>
        </w:rPr>
        <w:tab/>
        <w:t>::= SEQUENCE (SIZE (1..maxIdleMeasCarriers-r15)) OF MeasResultIdle-r15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MeasResultIdle-r15</w:t>
      </w:r>
      <w:r w:rsidRPr="00D868D1">
        <w:rPr>
          <w:rFonts w:ascii="Courier New" w:eastAsia="Times New Roman" w:hAnsi="Courier New"/>
          <w:noProof/>
          <w:sz w:val="16"/>
          <w:lang w:eastAsia="ja-JP"/>
        </w:rPr>
        <w:tab/>
        <w:t>::= 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measResultServingCell-r15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measResultNeighCells-r15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CHOICE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measResultIdleListEUTRA-r15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MeasResultIdleListEUTRA-r15,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MeasResultIdleListEUTRA-r15 ::=</w:t>
      </w:r>
      <w:r w:rsidRPr="00D868D1">
        <w:rPr>
          <w:rFonts w:ascii="Courier New" w:eastAsia="Times New Roman" w:hAnsi="Courier New"/>
          <w:noProof/>
          <w:sz w:val="16"/>
          <w:lang w:eastAsia="ja-JP"/>
        </w:rPr>
        <w:tab/>
        <w:t>SEQUENCE (SIZE (1..maxCellMeasIdle-r15)) OF MeasResultIdleEUTRA-r15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MeasResultIdleEUTRA-r15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carrierFreq-r15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ARFCN-ValueEUTRA-r9,</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MeasResultListExtIdle</w:t>
      </w:r>
      <w:ins w:id="164" w:author="Samsung User-v1" w:date="2020-08-06T12:43:00Z">
        <w:r w:rsidR="006C571F">
          <w:rPr>
            <w:rFonts w:ascii="Courier New" w:eastAsia="Times New Roman" w:hAnsi="Courier New"/>
            <w:noProof/>
            <w:sz w:val="16"/>
            <w:lang w:eastAsia="ja-JP"/>
          </w:rPr>
          <w:t>Dum</w:t>
        </w:r>
      </w:ins>
      <w:r w:rsidRPr="00D868D1">
        <w:rPr>
          <w:rFonts w:ascii="Courier New" w:eastAsia="Times New Roman" w:hAnsi="Courier New"/>
          <w:noProof/>
          <w:sz w:val="16"/>
          <w:lang w:eastAsia="ja-JP"/>
        </w:rPr>
        <w:t>-r16 ::= SEQUENCE(SIZE (1..maxIdleMeasCarriersExt-r16)) OF MeasResultIdleListEUTRA-r15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amsung User-v1" w:date="2020-08-06T12:44:00Z"/>
          <w:rFonts w:ascii="Courier New" w:eastAsia="Times New Roman" w:hAnsi="Courier New"/>
          <w:noProof/>
          <w:sz w:val="16"/>
          <w:lang w:eastAsia="ja-JP"/>
        </w:rPr>
      </w:pPr>
      <w:bookmarkStart w:id="166" w:name="_Hlk29215539"/>
      <w:ins w:id="167" w:author="Samsung User-v1" w:date="2020-08-06T12:44:00Z">
        <w:r w:rsidRPr="00D868D1">
          <w:rPr>
            <w:rFonts w:ascii="Courier New" w:eastAsia="Times New Roman" w:hAnsi="Courier New"/>
            <w:noProof/>
            <w:sz w:val="16"/>
            <w:lang w:eastAsia="ja-JP"/>
          </w:rPr>
          <w:t>MeasResultListExtIdle-r16 ::= SEQUENCE(SIZE (1..maxIdleMeasCarriersExt-r16)) OF MeasResultIdle</w:t>
        </w:r>
      </w:ins>
      <w:ins w:id="168" w:author="Samsung User-v1" w:date="2020-08-06T12:45:00Z">
        <w:r>
          <w:rPr>
            <w:rFonts w:ascii="Courier New" w:eastAsia="Times New Roman" w:hAnsi="Courier New"/>
            <w:noProof/>
            <w:sz w:val="16"/>
            <w:lang w:eastAsia="ja-JP"/>
          </w:rPr>
          <w:t>Freq</w:t>
        </w:r>
      </w:ins>
      <w:ins w:id="169" w:author="Samsung User-v1" w:date="2020-08-06T12:44:00Z">
        <w:r w:rsidRPr="00D868D1">
          <w:rPr>
            <w:rFonts w:ascii="Courier New" w:eastAsia="Times New Roman" w:hAnsi="Courier New"/>
            <w:noProof/>
            <w:sz w:val="16"/>
            <w:lang w:eastAsia="ja-JP"/>
          </w:rPr>
          <w:t>EUTRA-r15</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amsung User-v1" w:date="2020-08-06T12:44:00Z"/>
          <w:rFonts w:ascii="Courier New" w:eastAsia="Times New Roman" w:hAnsi="Courier New"/>
          <w:noProof/>
          <w:sz w:val="16"/>
          <w:lang w:eastAsia="ja-JP"/>
        </w:rPr>
      </w:pPr>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Samsung User-v1" w:date="2020-08-06T12:44:00Z"/>
          <w:rFonts w:ascii="Courier New" w:eastAsia="Times New Roman" w:hAnsi="Courier New"/>
          <w:noProof/>
          <w:sz w:val="16"/>
          <w:lang w:eastAsia="ja-JP"/>
        </w:rPr>
      </w:pPr>
      <w:ins w:id="172" w:author="Samsung User-v1" w:date="2020-08-06T12:47:00Z">
        <w:r w:rsidRPr="00D868D1">
          <w:rPr>
            <w:rFonts w:ascii="Courier New" w:eastAsia="Times New Roman" w:hAnsi="Courier New"/>
            <w:noProof/>
            <w:sz w:val="16"/>
            <w:lang w:eastAsia="ja-JP"/>
          </w:rPr>
          <w:t>MeasResultIdle</w:t>
        </w:r>
        <w:r>
          <w:rPr>
            <w:rFonts w:ascii="Courier New" w:eastAsia="Times New Roman" w:hAnsi="Courier New"/>
            <w:noProof/>
            <w:sz w:val="16"/>
            <w:lang w:eastAsia="ja-JP"/>
          </w:rPr>
          <w:t>Freq</w:t>
        </w:r>
        <w:r w:rsidRPr="00D868D1">
          <w:rPr>
            <w:rFonts w:ascii="Courier New" w:eastAsia="Times New Roman" w:hAnsi="Courier New"/>
            <w:noProof/>
            <w:sz w:val="16"/>
            <w:lang w:eastAsia="ja-JP"/>
          </w:rPr>
          <w:t>EUTRA</w:t>
        </w:r>
      </w:ins>
      <w:ins w:id="173" w:author="Samsung User-v1" w:date="2020-08-06T12:44:00Z">
        <w:r w:rsidRPr="00D868D1">
          <w:rPr>
            <w:rFonts w:ascii="Courier New" w:eastAsia="Times New Roman" w:hAnsi="Courier New"/>
            <w:noProof/>
            <w:sz w:val="16"/>
            <w:lang w:eastAsia="ja-JP"/>
          </w:rPr>
          <w:t>-r16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Samsung User-v1" w:date="2020-08-06T12:47:00Z"/>
          <w:rFonts w:ascii="Courier New" w:eastAsia="Times New Roman" w:hAnsi="Courier New"/>
          <w:noProof/>
          <w:sz w:val="16"/>
          <w:lang w:eastAsia="ja-JP"/>
        </w:rPr>
      </w:pPr>
      <w:ins w:id="175" w:author="Samsung User-v1" w:date="2020-08-06T12:47:00Z">
        <w:r w:rsidRPr="00D868D1">
          <w:rPr>
            <w:rFonts w:ascii="Courier New" w:eastAsia="Times New Roman" w:hAnsi="Courier New"/>
            <w:noProof/>
            <w:sz w:val="16"/>
            <w:lang w:eastAsia="ja-JP"/>
          </w:rPr>
          <w:tab/>
          <w:t>carrierFreq-r1</w:t>
        </w:r>
      </w:ins>
      <w:ins w:id="176" w:author="Samsung User-v1" w:date="2020-08-06T12:48:00Z">
        <w:r>
          <w:rPr>
            <w:rFonts w:ascii="Courier New" w:eastAsia="Times New Roman" w:hAnsi="Courier New"/>
            <w:noProof/>
            <w:sz w:val="16"/>
            <w:lang w:eastAsia="ja-JP"/>
          </w:rPr>
          <w:t>6</w:t>
        </w:r>
      </w:ins>
      <w:ins w:id="177" w:author="Samsung User-v1" w:date="2020-08-06T12:47: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ARFCN-ValueEUTRA-r9,</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Samsung User-v1" w:date="2020-08-06T12:44:00Z"/>
          <w:rFonts w:ascii="Courier New" w:eastAsia="Times New Roman" w:hAnsi="Courier New"/>
          <w:noProof/>
          <w:sz w:val="16"/>
          <w:lang w:eastAsia="ja-JP"/>
        </w:rPr>
      </w:pPr>
      <w:ins w:id="179" w:author="Samsung User-v1" w:date="2020-08-06T12:44:00Z">
        <w:r w:rsidRPr="00D868D1">
          <w:rPr>
            <w:rFonts w:ascii="Courier New" w:eastAsia="Times New Roman" w:hAnsi="Courier New"/>
            <w:noProof/>
            <w:sz w:val="16"/>
            <w:lang w:eastAsia="ja-JP"/>
          </w:rPr>
          <w:tab/>
          <w:t>measResultsCellList</w:t>
        </w:r>
      </w:ins>
      <w:ins w:id="180" w:author="Samsung User-v1" w:date="2020-08-06T12:47:00Z">
        <w:r>
          <w:rPr>
            <w:rFonts w:ascii="Courier New" w:eastAsia="Times New Roman" w:hAnsi="Courier New"/>
            <w:noProof/>
            <w:sz w:val="16"/>
            <w:lang w:eastAsia="ja-JP"/>
          </w:rPr>
          <w:t>List</w:t>
        </w:r>
      </w:ins>
      <w:ins w:id="181" w:author="Samsung User-v1" w:date="2020-08-06T12:44:00Z">
        <w:r w:rsidRPr="00D868D1">
          <w:rPr>
            <w:rFonts w:ascii="Courier New" w:eastAsia="Times New Roman" w:hAnsi="Courier New"/>
            <w:noProof/>
            <w:sz w:val="16"/>
            <w:lang w:eastAsia="ja-JP"/>
          </w:rPr>
          <w:t>Idle</w:t>
        </w:r>
      </w:ins>
      <w:ins w:id="182" w:author="Samsung User-v1" w:date="2020-08-06T12:48:00Z">
        <w:r>
          <w:rPr>
            <w:rFonts w:ascii="Courier New" w:eastAsia="Times New Roman" w:hAnsi="Courier New"/>
            <w:noProof/>
            <w:sz w:val="16"/>
            <w:lang w:eastAsia="ja-JP"/>
          </w:rPr>
          <w:t>-</w:t>
        </w:r>
      </w:ins>
      <w:ins w:id="183" w:author="Samsung User-v1" w:date="2020-08-06T12:44:00Z">
        <w:r w:rsidRPr="00D868D1">
          <w:rPr>
            <w:rFonts w:ascii="Courier New" w:eastAsia="Times New Roman" w:hAnsi="Courier New"/>
            <w:noProof/>
            <w:sz w:val="16"/>
            <w:lang w:eastAsia="ja-JP"/>
          </w:rPr>
          <w:t>r16</w:t>
        </w:r>
        <w:r w:rsidRPr="00D868D1">
          <w:rPr>
            <w:rFonts w:ascii="Courier New" w:eastAsia="Times New Roman" w:hAnsi="Courier New"/>
            <w:noProof/>
            <w:sz w:val="16"/>
            <w:lang w:eastAsia="ja-JP"/>
          </w:rPr>
          <w:tab/>
        </w:r>
      </w:ins>
      <w:ins w:id="184" w:author="Samsung User-v1" w:date="2020-08-06T12:48:00Z">
        <w:r>
          <w:rPr>
            <w:rFonts w:ascii="Courier New" w:eastAsia="Times New Roman" w:hAnsi="Courier New"/>
            <w:noProof/>
            <w:sz w:val="16"/>
            <w:lang w:eastAsia="ja-JP"/>
          </w:rPr>
          <w:tab/>
        </w:r>
      </w:ins>
      <w:ins w:id="185" w:author="Samsung User-v1" w:date="2020-08-06T12:44:00Z">
        <w:r w:rsidRPr="00D868D1">
          <w:rPr>
            <w:rFonts w:ascii="Courier New" w:eastAsia="Times New Roman" w:hAnsi="Courier New"/>
            <w:noProof/>
            <w:sz w:val="16"/>
            <w:lang w:eastAsia="ja-JP"/>
          </w:rPr>
          <w:t xml:space="preserve">SEQUENCE (SIZE (1..maxCellMeasIdle-r15)) OF </w:t>
        </w:r>
      </w:ins>
      <w:ins w:id="186" w:author="Samsung User-v1" w:date="2020-08-06T12:48:00Z">
        <w:r w:rsidRPr="00D868D1">
          <w:rPr>
            <w:rFonts w:ascii="Courier New" w:eastAsia="Times New Roman" w:hAnsi="Courier New"/>
            <w:noProof/>
            <w:sz w:val="16"/>
            <w:lang w:eastAsia="ja-JP"/>
          </w:rPr>
          <w:t>measResultsCellListIdle</w:t>
        </w:r>
      </w:ins>
      <w:ins w:id="187" w:author="Samsung User-v1" w:date="2020-08-06T12:44:00Z">
        <w:r w:rsidRPr="00D868D1">
          <w:rPr>
            <w:rFonts w:ascii="Courier New" w:eastAsia="Times New Roman" w:hAnsi="Courier New"/>
            <w:noProof/>
            <w:sz w:val="16"/>
            <w:lang w:eastAsia="ja-JP"/>
          </w:rPr>
          <w:t>-r16,</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Samsung User-v1" w:date="2020-08-06T12:44:00Z"/>
          <w:rFonts w:ascii="Courier New" w:eastAsia="Times New Roman" w:hAnsi="Courier New"/>
          <w:noProof/>
          <w:sz w:val="16"/>
          <w:lang w:eastAsia="ja-JP"/>
        </w:rPr>
      </w:pPr>
      <w:ins w:id="189" w:author="Samsung User-v1" w:date="2020-08-06T12:44:00Z">
        <w:r w:rsidRPr="00D868D1">
          <w:rPr>
            <w:rFonts w:ascii="Courier New" w:eastAsia="Times New Roman" w:hAnsi="Courier New"/>
            <w:noProof/>
            <w:sz w:val="16"/>
            <w:lang w:eastAsia="ja-JP"/>
          </w:rPr>
          <w:tab/>
          <w:t>...</w:t>
        </w:r>
      </w:ins>
    </w:p>
    <w:p w:rsidR="006C571F"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amsung User-v1" w:date="2020-08-06T12:48:00Z"/>
          <w:rFonts w:ascii="Courier New" w:eastAsia="Times New Roman" w:hAnsi="Courier New"/>
          <w:noProof/>
          <w:sz w:val="16"/>
          <w:lang w:eastAsia="ja-JP"/>
        </w:rPr>
      </w:pPr>
      <w:ins w:id="191" w:author="Samsung User-v1" w:date="2020-08-06T12:44:00Z">
        <w:r w:rsidRPr="00D868D1">
          <w:rPr>
            <w:rFonts w:ascii="Courier New" w:eastAsia="Times New Roman" w:hAnsi="Courier New"/>
            <w:noProof/>
            <w:sz w:val="16"/>
            <w:lang w:eastAsia="ja-JP"/>
          </w:rPr>
          <w:t>}</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Samsung User-v1" w:date="2020-08-06T12:44:00Z"/>
          <w:rFonts w:ascii="Courier New" w:eastAsia="Times New Roman" w:hAnsi="Courier New"/>
          <w:noProof/>
          <w:sz w:val="16"/>
          <w:lang w:eastAsia="ja-JP"/>
        </w:rPr>
      </w:pPr>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Samsung User-v1" w:date="2020-08-06T12:48:00Z"/>
          <w:rFonts w:ascii="Courier New" w:eastAsia="Times New Roman" w:hAnsi="Courier New"/>
          <w:noProof/>
          <w:sz w:val="16"/>
          <w:lang w:eastAsia="ja-JP"/>
        </w:rPr>
      </w:pPr>
      <w:ins w:id="194" w:author="Samsung User-v1" w:date="2020-08-06T12:48:00Z">
        <w:r w:rsidRPr="00D868D1">
          <w:rPr>
            <w:rFonts w:ascii="Courier New" w:eastAsia="Times New Roman" w:hAnsi="Courier New"/>
            <w:noProof/>
            <w:sz w:val="16"/>
            <w:lang w:eastAsia="ja-JP"/>
          </w:rPr>
          <w:t>MeasResultIdleEUTRA-r1</w:t>
        </w:r>
      </w:ins>
      <w:ins w:id="195" w:author="Samsung User-v1" w:date="2020-08-06T12:49:00Z">
        <w:r w:rsidR="008137DE">
          <w:rPr>
            <w:rFonts w:ascii="Courier New" w:eastAsia="Times New Roman" w:hAnsi="Courier New"/>
            <w:noProof/>
            <w:sz w:val="16"/>
            <w:lang w:eastAsia="ja-JP"/>
          </w:rPr>
          <w:t>6</w:t>
        </w:r>
      </w:ins>
      <w:ins w:id="196" w:author="Samsung User-v1" w:date="2020-08-06T12:48:00Z">
        <w:r w:rsidRPr="00D868D1">
          <w:rPr>
            <w:rFonts w:ascii="Courier New" w:eastAsia="Times New Roman" w:hAnsi="Courier New"/>
            <w:noProof/>
            <w:sz w:val="16"/>
            <w:lang w:eastAsia="ja-JP"/>
          </w:rPr>
          <w:t xml:space="preserve"> ::=</w:t>
        </w:r>
        <w:r w:rsidRPr="00D868D1">
          <w:rPr>
            <w:rFonts w:ascii="Courier New" w:eastAsia="Times New Roman" w:hAnsi="Courier New"/>
            <w:noProof/>
            <w:sz w:val="16"/>
            <w:lang w:eastAsia="ja-JP"/>
          </w:rPr>
          <w:tab/>
          <w:t>SEQUENCE {</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Samsung User-v1" w:date="2020-08-06T12:48:00Z"/>
          <w:rFonts w:ascii="Courier New" w:eastAsia="Times New Roman" w:hAnsi="Courier New"/>
          <w:noProof/>
          <w:sz w:val="16"/>
          <w:lang w:eastAsia="ja-JP"/>
        </w:rPr>
      </w:pPr>
      <w:ins w:id="198" w:author="Samsung User-v1" w:date="2020-08-06T12:48:00Z">
        <w:r w:rsidRPr="00D868D1">
          <w:rPr>
            <w:rFonts w:ascii="Courier New" w:eastAsia="Times New Roman" w:hAnsi="Courier New"/>
            <w:noProof/>
            <w:sz w:val="16"/>
            <w:lang w:eastAsia="ja-JP"/>
          </w:rPr>
          <w:tab/>
          <w:t>physCellId-r1</w:t>
        </w:r>
      </w:ins>
      <w:ins w:id="199" w:author="Samsung User-v1" w:date="2020-08-06T12:49:00Z">
        <w:r w:rsidR="008137DE">
          <w:rPr>
            <w:rFonts w:ascii="Courier New" w:eastAsia="Times New Roman" w:hAnsi="Courier New"/>
            <w:noProof/>
            <w:sz w:val="16"/>
            <w:lang w:eastAsia="ja-JP"/>
          </w:rPr>
          <w:t>6</w:t>
        </w:r>
      </w:ins>
      <w:ins w:id="200"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Samsung User-v1" w:date="2020-08-06T12:48:00Z"/>
          <w:rFonts w:ascii="Courier New" w:eastAsia="Times New Roman" w:hAnsi="Courier New"/>
          <w:noProof/>
          <w:sz w:val="16"/>
          <w:lang w:eastAsia="ja-JP"/>
        </w:rPr>
      </w:pPr>
      <w:ins w:id="202" w:author="Samsung User-v1" w:date="2020-08-06T12:48:00Z">
        <w:r w:rsidRPr="00D868D1">
          <w:rPr>
            <w:rFonts w:ascii="Courier New" w:eastAsia="Times New Roman" w:hAnsi="Courier New"/>
            <w:noProof/>
            <w:sz w:val="16"/>
            <w:lang w:eastAsia="ja-JP"/>
          </w:rPr>
          <w:tab/>
          <w:t>measResult-r1</w:t>
        </w:r>
      </w:ins>
      <w:ins w:id="203" w:author="Samsung User-v1" w:date="2020-08-06T12:49:00Z">
        <w:r w:rsidR="008137DE">
          <w:rPr>
            <w:rFonts w:ascii="Courier New" w:eastAsia="Times New Roman" w:hAnsi="Courier New"/>
            <w:noProof/>
            <w:sz w:val="16"/>
            <w:lang w:eastAsia="ja-JP"/>
          </w:rPr>
          <w:t>6</w:t>
        </w:r>
      </w:ins>
      <w:ins w:id="204"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Samsung User-v1" w:date="2020-08-06T12:48:00Z"/>
          <w:rFonts w:ascii="Courier New" w:eastAsia="Times New Roman" w:hAnsi="Courier New"/>
          <w:noProof/>
          <w:sz w:val="16"/>
          <w:lang w:eastAsia="ja-JP"/>
        </w:rPr>
      </w:pPr>
      <w:ins w:id="206"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rsrpResult-r1</w:t>
        </w:r>
      </w:ins>
      <w:ins w:id="207" w:author="Samsung User-v1" w:date="2020-08-06T12:49:00Z">
        <w:r w:rsidR="008137DE">
          <w:rPr>
            <w:rFonts w:ascii="Courier New" w:eastAsia="Times New Roman" w:hAnsi="Courier New"/>
            <w:noProof/>
            <w:sz w:val="16"/>
            <w:lang w:eastAsia="ja-JP"/>
          </w:rPr>
          <w:t>6</w:t>
        </w:r>
      </w:ins>
      <w:ins w:id="208"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Samsung User-v1" w:date="2020-08-06T12:48:00Z"/>
          <w:rFonts w:ascii="Courier New" w:eastAsia="Times New Roman" w:hAnsi="Courier New"/>
          <w:noProof/>
          <w:sz w:val="16"/>
          <w:lang w:eastAsia="ja-JP"/>
        </w:rPr>
      </w:pPr>
      <w:ins w:id="210"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rsrqResult-r1</w:t>
        </w:r>
      </w:ins>
      <w:ins w:id="211" w:author="Samsung User-v1" w:date="2020-08-06T12:49:00Z">
        <w:r w:rsidR="008137DE">
          <w:rPr>
            <w:rFonts w:ascii="Courier New" w:eastAsia="Times New Roman" w:hAnsi="Courier New"/>
            <w:noProof/>
            <w:sz w:val="16"/>
            <w:lang w:eastAsia="ja-JP"/>
          </w:rPr>
          <w:t>6</w:t>
        </w:r>
      </w:ins>
      <w:ins w:id="212" w:author="Samsung User-v1" w:date="2020-08-06T12:48:00Z">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RSRQ-Range-r13</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Samsung User-v1" w:date="2020-08-06T12:48:00Z"/>
          <w:rFonts w:ascii="Courier New" w:eastAsia="Times New Roman" w:hAnsi="Courier New"/>
          <w:noProof/>
          <w:sz w:val="16"/>
          <w:lang w:eastAsia="ja-JP"/>
        </w:rPr>
      </w:pPr>
      <w:ins w:id="214" w:author="Samsung User-v1" w:date="2020-08-06T12:48:00Z">
        <w:r w:rsidRPr="00D868D1">
          <w:rPr>
            <w:rFonts w:ascii="Courier New" w:eastAsia="Times New Roman" w:hAnsi="Courier New"/>
            <w:noProof/>
            <w:sz w:val="16"/>
            <w:lang w:eastAsia="ja-JP"/>
          </w:rPr>
          <w:tab/>
          <w:t>},</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Samsung User-v1" w:date="2020-08-06T12:48:00Z"/>
          <w:rFonts w:ascii="Courier New" w:eastAsia="Times New Roman" w:hAnsi="Courier New"/>
          <w:noProof/>
          <w:sz w:val="16"/>
          <w:lang w:eastAsia="ja-JP"/>
        </w:rPr>
      </w:pPr>
      <w:ins w:id="216" w:author="Samsung User-v1" w:date="2020-08-06T12:48:00Z">
        <w:r w:rsidRPr="00D868D1">
          <w:rPr>
            <w:rFonts w:ascii="Courier New" w:eastAsia="Times New Roman" w:hAnsi="Courier New"/>
            <w:noProof/>
            <w:sz w:val="16"/>
            <w:lang w:eastAsia="ja-JP"/>
          </w:rPr>
          <w:tab/>
          <w:t>...</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Samsung User-v1" w:date="2020-08-06T12:48:00Z"/>
          <w:rFonts w:ascii="Courier New" w:eastAsia="Times New Roman" w:hAnsi="Courier New"/>
          <w:noProof/>
          <w:sz w:val="16"/>
          <w:lang w:eastAsia="ja-JP"/>
        </w:rPr>
      </w:pPr>
      <w:ins w:id="218" w:author="Samsung User-v1" w:date="2020-08-06T12:48:00Z">
        <w:r w:rsidRPr="00D868D1">
          <w:rPr>
            <w:rFonts w:ascii="Courier New" w:eastAsia="Times New Roman" w:hAnsi="Courier New"/>
            <w:noProof/>
            <w:sz w:val="16"/>
            <w:lang w:eastAsia="ja-JP"/>
          </w:rPr>
          <w:t>}</w:t>
        </w:r>
      </w:ins>
    </w:p>
    <w:p w:rsidR="006C571F" w:rsidRPr="00D868D1" w:rsidRDefault="006C571F" w:rsidP="006C5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Samsung User-v1" w:date="2020-08-06T12:48:00Z"/>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MeasResultListIdleNR-r16</w:t>
      </w:r>
      <w:r w:rsidRPr="00D868D1">
        <w:rPr>
          <w:rFonts w:ascii="Courier New" w:eastAsia="Times New Roman" w:hAnsi="Courier New"/>
          <w:noProof/>
          <w:sz w:val="16"/>
          <w:lang w:eastAsia="ja-JP"/>
        </w:rPr>
        <w:tab/>
        <w:t>::= SEQUENCE(SIZE (1..maxIdleMeasCarriers-r16)) OF MeasResultIdleNR-r16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MeasResultIdleNR-r16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carrierFreqNR-r16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ARFCN-ValueNR-r15,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measResultsPerCellListIdleNR-r16</w:t>
      </w:r>
      <w:r w:rsidRPr="00D868D1">
        <w:rPr>
          <w:rFonts w:ascii="Courier New" w:eastAsia="Times New Roman" w:hAnsi="Courier New"/>
          <w:noProof/>
          <w:sz w:val="16"/>
          <w:lang w:eastAsia="ja-JP"/>
        </w:rPr>
        <w:tab/>
        <w:t>SEQUENCE (SIZE (1..maxCellMeasIdle-r15)) OF MeasResultsPerCellIdleNR-r16,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MeasResultsPerCellIdleNR-r16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measIdleResultNR-r16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resultRS-IndexList-r16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ResultsPerSSB-IndexList-r16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lastRenderedPageBreak/>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ResultsPerSSB-IndexList-r16 ::=</w:t>
      </w:r>
      <w:r w:rsidRPr="00D868D1">
        <w:rPr>
          <w:rFonts w:ascii="Courier New" w:eastAsia="Times New Roman" w:hAnsi="Courier New"/>
          <w:noProof/>
          <w:sz w:val="16"/>
          <w:lang w:eastAsia="ja-JP"/>
        </w:rPr>
        <w:tab/>
        <w:t>SEQUENCE (SIZE (1..maxRS-IndexReport-r15)) OF ResultsPerSSB-IndexIdle-r16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ResultsPerSSB-IndexIdle-r16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ssb-Index-r16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RS-IndexNR-r15,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ssb-Results-r16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ssb-RSRP-Result-r16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ssb-RSRQ-Result-r16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bookmarkEnd w:id="166"/>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MeasResultServFreqListNR-r15 ::=</w:t>
      </w:r>
      <w:r w:rsidRPr="00D868D1">
        <w:rPr>
          <w:rFonts w:ascii="Courier New" w:eastAsia="Times New Roman" w:hAnsi="Courier New"/>
          <w:noProof/>
          <w:sz w:val="16"/>
          <w:lang w:eastAsia="ja-JP"/>
        </w:rPr>
        <w:tab/>
        <w:t>SEQUENCE (SIZE (1..maxServCell-r13)) OF MeasResultServFreqNR-r15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MeasResultServFreqNR-r15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carrierFreq-r15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ARFCN-ValueNR-r15,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measResultSCell-r15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MeasResultCellNR-r15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measResultBestNeighCell-r15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MeasResultCellNR-r15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MeasResultCellListNR-r15::=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MeasResultCellNR-r15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MeasResultCellNR-r15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pci-r15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measResultCell-r15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measResultRS-IndexList-r15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MeasResultSSB-IndexList-r15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cgi-Info-r15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CGI-InfoNR-r15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rsrpResult-r15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rsrqResult-r15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rs-sinr-Result-r15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MeasResultSSB-IndexList-r15::=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(1..maxRS-IndexReport-r15)) OF MeasResultSSB-Index-r15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MeasResultSSB-Index-r15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ssb-Index-r15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RS-IndexNR-r15,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measResultSSB-Index-r15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20" w:name="OLE_LINK34"/>
      <w:r w:rsidRPr="00D868D1">
        <w:rPr>
          <w:rFonts w:ascii="Courier New" w:eastAsia="SimSun" w:hAnsi="Courier New"/>
          <w:noProof/>
          <w:sz w:val="16"/>
          <w:lang w:eastAsia="ja-JP"/>
        </w:rPr>
        <w:t>MeasResultServFreqList-r10</w:t>
      </w:r>
      <w:r w:rsidRPr="00D868D1">
        <w:rPr>
          <w:rFonts w:ascii="Courier New" w:eastAsia="Times New Roman" w:hAnsi="Courier New"/>
          <w:noProof/>
          <w:sz w:val="16"/>
          <w:lang w:eastAsia="ja-JP"/>
        </w:rPr>
        <w:t xml:space="preserve"> ::=</w:t>
      </w:r>
      <w:r w:rsidRPr="00D868D1">
        <w:rPr>
          <w:rFonts w:ascii="Courier New" w:eastAsia="Times New Roman" w:hAnsi="Courier New"/>
          <w:noProof/>
          <w:sz w:val="16"/>
          <w:lang w:eastAsia="ja-JP"/>
        </w:rPr>
        <w:tab/>
        <w:t xml:space="preserve">SEQUENCE (SIZE (1..maxServCell-r10)) OF </w:t>
      </w:r>
      <w:r w:rsidRPr="00D868D1">
        <w:rPr>
          <w:rFonts w:ascii="Courier New" w:eastAsia="SimSun" w:hAnsi="Courier New"/>
          <w:noProof/>
          <w:sz w:val="16"/>
          <w:lang w:eastAsia="ja-JP"/>
        </w:rPr>
        <w:t>MeasResultServFreq-r10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MeasResultServFreqListExt-r13 ::=</w:t>
      </w:r>
      <w:r w:rsidRPr="00D868D1">
        <w:rPr>
          <w:rFonts w:ascii="Courier New" w:eastAsia="Times New Roman" w:hAnsi="Courier New"/>
          <w:noProof/>
          <w:sz w:val="16"/>
          <w:lang w:eastAsia="ja-JP"/>
        </w:rPr>
        <w:tab/>
        <w:t>SEQUENCE (SIZE (1..maxServCell-r13)) OF MeasResultServFreq-r13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SimSun" w:hAnsi="Courier New"/>
          <w:noProof/>
          <w:sz w:val="16"/>
          <w:lang w:eastAsia="ja-JP"/>
        </w:rPr>
        <w:t>MeasResultServFreq-r10</w:t>
      </w:r>
      <w:r w:rsidRPr="00D868D1">
        <w:rPr>
          <w:rFonts w:ascii="Courier New" w:eastAsia="Times New Roman" w:hAnsi="Courier New"/>
          <w:noProof/>
          <w:sz w:val="16"/>
          <w:lang w:eastAsia="ja-JP"/>
        </w:rPr>
        <w:t xml:space="preserve">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servFreqId-r10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ServCellIndex-r10,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rsrpResultSCell-r10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rsrqResultSCell-r10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measResultBestNeighCell-r10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rsrpResultNCell-r10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rsrqResultNCell-r10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measResultSCell-v1250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RSRQ-Range-v1250</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measResultBestNeighCell-v1250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RSRQ-Range-v1250</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measResultSCell-v1310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measResultBestNeighCell-v1310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MeasResultServFreq-r13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lastRenderedPageBreak/>
        <w:tab/>
        <w:t>servFreqId-r13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ServCellIndex-r13,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measResultSCell-r13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rsrpResultSCell-r13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rsrqResultSCell-r13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measResultBestNeighCell-r13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rsrpResultNCell-r13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rsrqResultNCell-r13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RSRQ-Range-r13,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RS-SINR-Range-r13</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measResultBestNeighCell-v1360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rsrpResultNCell-v1360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RSRP-Range-v1360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MeasResultCSI-RS-List-r12 ::=</w:t>
      </w:r>
      <w:r w:rsidRPr="00D868D1">
        <w:rPr>
          <w:rFonts w:ascii="Courier New" w:eastAsia="Times New Roman" w:hAnsi="Courier New"/>
          <w:noProof/>
          <w:sz w:val="16"/>
          <w:lang w:eastAsia="ja-JP"/>
        </w:rPr>
        <w:tab/>
        <w:t>SEQUENCE (SIZE (1..maxCellReport)) OF MeasResultCSI-RS-r12</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MeasResultCSI-RS-r12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measCSI-RS-Id-r12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MeasCSI-RS-Id-r12,</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csi-RSRP-Result-r12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CSI-RSRP-Range-r12,</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MeasResultListUTRA</w:t>
      </w:r>
      <w:bookmarkEnd w:id="220"/>
      <w:r w:rsidRPr="00D868D1">
        <w:rPr>
          <w:rFonts w:ascii="Courier New" w:eastAsia="Times New Roman" w:hAnsi="Courier New"/>
          <w:noProof/>
          <w:sz w:val="16"/>
          <w:lang w:eastAsia="ja-JP"/>
        </w:rPr>
        <w:t xml:space="preserve">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MeasResultUTRA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CHOICE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fdd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PhysCellIdUTRA-FDD,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tdd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PhysCellIdUTRA-TDD</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cgi-Info</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CellGlobalIdUTRA,</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locationAreaCode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routingAreaCode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(8))</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plmn-IdentityList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PLMN-IdentityList2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utra-RSCP</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(-5..91)</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utra-EcN0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(0..49)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additionalSI-Info-r9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AdditionalSI-Info-r9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t>primaryPLMN-Suitable-r12</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{true}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MeasResultListGERAN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MeasResultGERAN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MeasResultGERAN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carrierFreq</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CarrierFreqGERAN,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PhysCellIdGERAN,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cgi-Info</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CellGlobalIdGERAN,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routingAreaCode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(8))</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(0..63),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MeasResultsCDMA2000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preRegistrationStatusHRPD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BOOLEAN,</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measResultListCDMA2000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MeasResultListCDMA2000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MeasResultListCDMA2000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MeasResultCDMA2000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MeasResultCDMA2000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physCellId</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PhysCellIdCDMA2000,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cgi-Info</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CellGlobalIdCDMA2000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measResult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pilotPnPhase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w:t>
      </w:r>
      <w:r w:rsidRPr="00D868D1">
        <w:rPr>
          <w:rFonts w:ascii="Courier New" w:eastAsia="Times New Roman" w:hAnsi="Courier New"/>
          <w:noProof/>
          <w:sz w:val="16"/>
          <w:lang w:eastAsia="ja-JP"/>
        </w:rPr>
        <w:tab/>
        <w:t>(0..32767)</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lastRenderedPageBreak/>
        <w:tab/>
      </w:r>
      <w:r w:rsidRPr="00D868D1">
        <w:rPr>
          <w:rFonts w:ascii="Courier New" w:eastAsia="Times New Roman" w:hAnsi="Courier New"/>
          <w:noProof/>
          <w:sz w:val="16"/>
          <w:lang w:eastAsia="ja-JP"/>
        </w:rPr>
        <w:tab/>
        <w:t>pilotStrength</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(0..63),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MeasResultListWLAN-r13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(1..maxCellReport)) OF MeasResultWLAN-r13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MeasResultListWLAN-r14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(1..maxWLAN-Id-Report-r14)) OF MeasResultWLAN-r13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MeasResultWLAN-r13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wlan-Identifiers-r13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WLAN-Identifiers-r12,</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carrierInfoWLAN-r13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WLAN-CarrierInfo-r13</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bandWLAN-r13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WLAN-BandIndicator-r13</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rssiWLAN-r13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WLAN-RSSI-Range-r13,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availableAdmissionCapacityWLAN-r13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(0..31250)</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backhaulDL-BandwidthWLAN-r13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WLAN-backhaulRate-r12</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backhaulUL-BandwidthWLAN-r13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WLAN-backhaulRate-r12</w:t>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channelUtilizationWLAN-r13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(0..255)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stationCountWLAN-r13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(0..65535)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connectedWLAN-r13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{true}</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MeasResultListCBR-r14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(1..maxCBR-Report-r14)) OF MeasResultCBR-r14</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MeasResultCBR-r14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poolIdentity-r14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SL-V2X-TxPoolReportIdentity-r14,</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cbr-PSSCH-r14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cs="Courier New"/>
          <w:noProof/>
          <w:sz w:val="16"/>
          <w:lang w:eastAsia="ja-JP"/>
        </w:rPr>
        <w:t>SL-</w:t>
      </w:r>
      <w:r w:rsidRPr="00D868D1">
        <w:rPr>
          <w:rFonts w:ascii="Courier New" w:eastAsia="Times New Roman" w:hAnsi="Courier New"/>
          <w:noProof/>
          <w:sz w:val="16"/>
          <w:lang w:eastAsia="ja-JP"/>
        </w:rPr>
        <w:t>CBR-r14,</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cbr-PSCCH-r14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cs="Courier New"/>
          <w:noProof/>
          <w:sz w:val="16"/>
          <w:lang w:eastAsia="ja-JP"/>
        </w:rPr>
        <w:t>SL-</w:t>
      </w:r>
      <w:r w:rsidRPr="00D868D1">
        <w:rPr>
          <w:rFonts w:ascii="Courier New" w:eastAsia="Times New Roman" w:hAnsi="Courier New"/>
          <w:noProof/>
          <w:sz w:val="16"/>
          <w:lang w:eastAsia="ja-JP"/>
        </w:rPr>
        <w:t>CBR-r14</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MeasResultListNR-SL-r16 ::= SEQUENCE (SIZE (1..maxCBR-ReportNR-r16)) OF MeasResultCBR-NR-r16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MeasResultCBR-NR-r16 ::= 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poolIdentityNR-r16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SL-ResourcePoolID-NR-r16,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cbr-ResultsNR-r16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OCTET STRING</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SL-ResourcePoolID-NR-r16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sl-TxPoolReportID-r16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(1..maxSL-PoolToMeasureNR-r16)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MeasResultSensing-r15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sl-SubframeRef-r15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(0..10239),</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sensingResult-r15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(0..400)) OF SensingResult-r15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SensingResult-r15 ::=</w:t>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resourceIndex-r15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(1..2000)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MeasResultForECID-r9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ue-RxTxTimeDiffResult-r9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(0..4095),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currentSFN-r9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(10))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PLMN-IdentityList2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(1..5)) OF PLMN-Identity</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AdditionalSI-Info-r9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csg-MemberStatus-r9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{member}</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csg-Identity-r9</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CSG-Identity</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MeasResultForRSSI-r13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rssi-Result-r13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channelOccupancy-r13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(0..100),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MeasResultForRSSI-NR-r16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rssi-ResultNR-r16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RSSI-Range-r13,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channelOccupancyNR-r16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(0..100),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UL-PDCP-DelayResultList-r13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(1..maxQCI-r13)) OF UL-PDCP-DelayResult-r13</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UL-PDCP-DelayResult-r13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lastRenderedPageBreak/>
        <w:tab/>
        <w:t>qci-Id-r13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ENUMERATED {qci1, qci2, qci3, qci4, spare4, spare3, spare2, spare1},</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excessDelay-r13</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(0..31),</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UL-PDCP-DelayValueResultList-r16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w:t>
      </w:r>
      <w:r w:rsidRPr="00D868D1">
        <w:rPr>
          <w:rFonts w:ascii="Courier New" w:eastAsia="Times New Roman" w:hAnsi="Courier New"/>
          <w:noProof/>
          <w:snapToGrid w:val="0"/>
          <w:sz w:val="16"/>
          <w:lang w:eastAsia="ja-JP"/>
        </w:rPr>
        <w:t>maxDRB</w:t>
      </w:r>
      <w:r w:rsidRPr="00D868D1">
        <w:rPr>
          <w:rFonts w:ascii="Courier New" w:eastAsia="Times New Roman" w:hAnsi="Courier New"/>
          <w:noProof/>
          <w:sz w:val="16"/>
          <w:lang w:eastAsia="ja-JP"/>
        </w:rPr>
        <w:t>)) OF UL-PDCP-DelayValueResult-r16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UL-PDCP-DelayValueResult-r16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drb-Id-r16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DRB-Identity,</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averageDelay-r16</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(0..10000),</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CGI-InfoNR-r15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plmn-IdentityInfoList-r15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PLMN-IdentityInfoListNR-r15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frequencyBandList-r15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MultiFrequencyBandListNR-r15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noSIB1-r15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ssb-SubcarrierOffset-r15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pdcch-ConfigSIB1-r15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INTEGER (0..255)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CellIdentityNR-r15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(36))</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PLMN-IdentityListNR-r15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 maxPLMN-NR-r15)) OF PLMN-Identity</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PLMN-IdentityInfoListNR-r15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(SIZE (1..maxPLMN-NR-r15)) OF PLMN-IdentityInfoNR-r15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PLMN-IdentityInfoNR-r15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SEQUENCE {</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plmn-IdentityList-r15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PLMN-IdentityListNR-r15,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trackingAreaCode-r15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TrackingAreaCodeNR-r15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ran-AreaCode-r15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RAN-AreaCode-r15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OPTIONAL,</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ab/>
        <w:t>cellIdentity-r15</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CellIdentityNR-r15</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TrackingAreaCodeNR-r15 ::=</w:t>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r>
      <w:r w:rsidRPr="00D868D1">
        <w:rPr>
          <w:rFonts w:ascii="Courier New" w:eastAsia="Times New Roman" w:hAnsi="Courier New"/>
          <w:noProof/>
          <w:sz w:val="16"/>
          <w:lang w:eastAsia="ja-JP"/>
        </w:rPr>
        <w:tab/>
        <w:t>BIT STRING (SIZE (24))</w:t>
      </w: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D868D1" w:rsidRPr="00D868D1" w:rsidRDefault="00D868D1" w:rsidP="00D868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8D1">
        <w:rPr>
          <w:rFonts w:ascii="Courier New" w:eastAsia="Times New Roman" w:hAnsi="Courier New"/>
          <w:noProof/>
          <w:sz w:val="16"/>
          <w:lang w:eastAsia="ja-JP"/>
        </w:rPr>
        <w:t>-- ASN1STOP</w:t>
      </w:r>
    </w:p>
    <w:p w:rsidR="00D868D1" w:rsidRDefault="00D868D1" w:rsidP="00D868D1">
      <w:pPr>
        <w:overflowPunct w:val="0"/>
        <w:autoSpaceDE w:val="0"/>
        <w:autoSpaceDN w:val="0"/>
        <w:adjustRightInd w:val="0"/>
        <w:textAlignment w:val="baseline"/>
        <w:rPr>
          <w:rFonts w:eastAsia="Times New Roman"/>
          <w:iCs/>
          <w:lang w:eastAsia="ja-JP"/>
        </w:rPr>
      </w:pPr>
    </w:p>
    <w:p w:rsidR="0066701F" w:rsidRPr="0066701F" w:rsidRDefault="0066701F" w:rsidP="006670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1" w:name="_Toc20487654"/>
      <w:bookmarkStart w:id="222" w:name="_Toc29342961"/>
      <w:bookmarkStart w:id="223" w:name="_Toc29344100"/>
      <w:bookmarkStart w:id="224" w:name="_Toc36567366"/>
      <w:bookmarkStart w:id="225" w:name="_Toc36810824"/>
      <w:bookmarkStart w:id="226" w:name="_Toc36847188"/>
      <w:bookmarkStart w:id="227" w:name="_Toc36939841"/>
      <w:bookmarkStart w:id="228" w:name="_Toc37082821"/>
      <w:bookmarkStart w:id="229" w:name="_Toc46481463"/>
      <w:bookmarkStart w:id="230" w:name="_Toc46482697"/>
      <w:bookmarkStart w:id="231" w:name="_Toc46483931"/>
      <w:bookmarkStart w:id="232" w:name="_Toc20487661"/>
      <w:bookmarkStart w:id="233" w:name="_Toc29342968"/>
      <w:bookmarkStart w:id="234" w:name="_Toc29344107"/>
      <w:bookmarkStart w:id="235" w:name="_Toc36567373"/>
      <w:bookmarkStart w:id="236" w:name="_Toc36810832"/>
      <w:bookmarkStart w:id="237" w:name="_Toc36847196"/>
      <w:bookmarkStart w:id="238" w:name="_Toc36939849"/>
      <w:bookmarkStart w:id="239" w:name="_Toc37082829"/>
      <w:bookmarkStart w:id="240" w:name="_Toc46481471"/>
      <w:bookmarkStart w:id="241" w:name="_Toc46482705"/>
      <w:bookmarkStart w:id="242" w:name="_Toc46483939"/>
      <w:r w:rsidRPr="0066701F">
        <w:rPr>
          <w:rFonts w:ascii="Arial" w:eastAsia="Times New Roman" w:hAnsi="Arial"/>
          <w:sz w:val="32"/>
          <w:lang w:eastAsia="ja-JP"/>
        </w:rPr>
        <w:t>7.1</w:t>
      </w:r>
      <w:r w:rsidRPr="0066701F">
        <w:rPr>
          <w:rFonts w:ascii="Arial" w:eastAsia="Times New Roman" w:hAnsi="Arial"/>
          <w:sz w:val="32"/>
          <w:lang w:eastAsia="ja-JP"/>
        </w:rPr>
        <w:tab/>
        <w:t>UE variables</w:t>
      </w:r>
      <w:bookmarkEnd w:id="221"/>
      <w:bookmarkEnd w:id="222"/>
      <w:bookmarkEnd w:id="223"/>
      <w:bookmarkEnd w:id="224"/>
      <w:bookmarkEnd w:id="225"/>
      <w:bookmarkEnd w:id="226"/>
      <w:bookmarkEnd w:id="227"/>
      <w:bookmarkEnd w:id="228"/>
      <w:bookmarkEnd w:id="229"/>
      <w:bookmarkEnd w:id="230"/>
      <w:bookmarkEnd w:id="231"/>
    </w:p>
    <w:p w:rsidR="0066701F" w:rsidRPr="0066701F" w:rsidRDefault="0066701F" w:rsidP="006670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6701F">
        <w:rPr>
          <w:rFonts w:ascii="Arial" w:eastAsia="Times New Roman" w:hAnsi="Arial"/>
          <w:sz w:val="24"/>
          <w:lang w:eastAsia="ja-JP"/>
        </w:rPr>
        <w:t>–</w:t>
      </w:r>
      <w:r w:rsidRPr="0066701F">
        <w:rPr>
          <w:rFonts w:ascii="Arial" w:eastAsia="Times New Roman" w:hAnsi="Arial"/>
          <w:sz w:val="24"/>
          <w:lang w:eastAsia="ja-JP"/>
        </w:rPr>
        <w:tab/>
      </w:r>
      <w:proofErr w:type="spellStart"/>
      <w:r w:rsidRPr="0066701F">
        <w:rPr>
          <w:rFonts w:ascii="Arial" w:eastAsia="Times New Roman" w:hAnsi="Arial"/>
          <w:i/>
          <w:sz w:val="24"/>
          <w:lang w:eastAsia="ja-JP"/>
        </w:rPr>
        <w:t>Var</w:t>
      </w:r>
      <w:r w:rsidRPr="0066701F">
        <w:rPr>
          <w:rFonts w:ascii="Arial" w:eastAsia="Times New Roman" w:hAnsi="Arial"/>
          <w:i/>
          <w:noProof/>
          <w:sz w:val="24"/>
          <w:lang w:eastAsia="ja-JP"/>
        </w:rPr>
        <w:t>MeasIdleReport</w:t>
      </w:r>
      <w:bookmarkEnd w:id="232"/>
      <w:bookmarkEnd w:id="233"/>
      <w:bookmarkEnd w:id="234"/>
      <w:bookmarkEnd w:id="235"/>
      <w:bookmarkEnd w:id="236"/>
      <w:bookmarkEnd w:id="237"/>
      <w:bookmarkEnd w:id="238"/>
      <w:bookmarkEnd w:id="239"/>
      <w:bookmarkEnd w:id="240"/>
      <w:bookmarkEnd w:id="241"/>
      <w:bookmarkEnd w:id="242"/>
      <w:proofErr w:type="spellEnd"/>
    </w:p>
    <w:p w:rsidR="0066701F" w:rsidRPr="0066701F" w:rsidRDefault="0066701F" w:rsidP="0066701F">
      <w:pPr>
        <w:overflowPunct w:val="0"/>
        <w:autoSpaceDE w:val="0"/>
        <w:autoSpaceDN w:val="0"/>
        <w:adjustRightInd w:val="0"/>
        <w:textAlignment w:val="baseline"/>
        <w:rPr>
          <w:rFonts w:eastAsia="Times New Roman"/>
          <w:lang w:eastAsia="ja-JP"/>
        </w:rPr>
      </w:pPr>
      <w:r w:rsidRPr="0066701F">
        <w:rPr>
          <w:rFonts w:eastAsia="Times New Roman"/>
          <w:lang w:eastAsia="ja-JP"/>
        </w:rPr>
        <w:t xml:space="preserve">The UE variable </w:t>
      </w:r>
      <w:r w:rsidRPr="0066701F">
        <w:rPr>
          <w:rFonts w:eastAsia="Times New Roman"/>
          <w:i/>
          <w:noProof/>
          <w:lang w:eastAsia="ja-JP"/>
        </w:rPr>
        <w:t>VarMeasIdleReport</w:t>
      </w:r>
      <w:r w:rsidRPr="0066701F">
        <w:rPr>
          <w:rFonts w:eastAsia="Times New Roman"/>
          <w:lang w:eastAsia="ja-JP"/>
        </w:rPr>
        <w:t xml:space="preserve"> includes the logged measurements information.</w:t>
      </w:r>
    </w:p>
    <w:p w:rsidR="0066701F" w:rsidRPr="0066701F" w:rsidRDefault="0066701F" w:rsidP="0066701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6701F">
        <w:rPr>
          <w:rFonts w:ascii="Arial" w:eastAsia="Times New Roman" w:hAnsi="Arial"/>
          <w:b/>
          <w:bCs/>
          <w:i/>
          <w:iCs/>
          <w:lang w:eastAsia="ja-JP"/>
        </w:rPr>
        <w:t>VarMeasIdleReport</w:t>
      </w:r>
      <w:proofErr w:type="spellEnd"/>
      <w:r w:rsidRPr="0066701F">
        <w:rPr>
          <w:rFonts w:ascii="Arial" w:eastAsia="Times New Roman" w:hAnsi="Arial"/>
          <w:b/>
          <w:bCs/>
          <w:i/>
          <w:iCs/>
          <w:lang w:eastAsia="ja-JP"/>
        </w:rPr>
        <w:t xml:space="preserve"> </w:t>
      </w:r>
      <w:r w:rsidRPr="0066701F">
        <w:rPr>
          <w:rFonts w:ascii="Arial" w:eastAsia="Times New Roman" w:hAnsi="Arial"/>
          <w:b/>
          <w:lang w:eastAsia="ja-JP"/>
        </w:rPr>
        <w:t>UE variable</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ASN1START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VarMeasIdleReport-r15 ::=</w:t>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measReportIdle-r15</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MeasResultListIdle-r15</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VarMeasIdleReport-r16 ::=</w:t>
      </w:r>
      <w:r w:rsidRPr="0066701F">
        <w:rPr>
          <w:rFonts w:ascii="Courier New" w:eastAsia="Times New Roman" w:hAnsi="Courier New"/>
          <w:noProof/>
          <w:sz w:val="16"/>
          <w:lang w:eastAsia="ja-JP"/>
        </w:rPr>
        <w:tab/>
        <w:t>SEQUENCE {</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ab/>
        <w:t>measReportIdle-r16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MeasResultListExtIdle-r16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r w:rsidRPr="0066701F">
        <w:rPr>
          <w:rFonts w:ascii="Courier New" w:eastAsia="Times New Roman" w:hAnsi="Courier New"/>
          <w:noProof/>
          <w:sz w:val="16"/>
          <w:lang w:eastAsia="ja-JP"/>
        </w:rPr>
        <w:tab/>
        <w:t>measReportIdleNR-r16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MeasResultListIdleNR-r16</w:t>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r>
      <w:r w:rsidRPr="0066701F">
        <w:rPr>
          <w:rFonts w:ascii="Courier New" w:eastAsia="Times New Roman" w:hAnsi="Courier New"/>
          <w:noProof/>
          <w:sz w:val="16"/>
          <w:lang w:eastAsia="ja-JP"/>
        </w:rPr>
        <w:tab/>
        <w:t>OPTIONAL</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w:t>
      </w: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66701F" w:rsidRPr="0066701F" w:rsidRDefault="0066701F" w:rsidP="00667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6701F">
        <w:rPr>
          <w:rFonts w:ascii="Courier New" w:eastAsia="Times New Roman" w:hAnsi="Courier New"/>
          <w:noProof/>
          <w:sz w:val="16"/>
          <w:lang w:eastAsia="ja-JP"/>
        </w:rPr>
        <w:t>-- ASN1STOP</w:t>
      </w:r>
    </w:p>
    <w:p w:rsidR="0066701F" w:rsidRPr="0066701F" w:rsidRDefault="0066701F" w:rsidP="0066701F">
      <w:pPr>
        <w:overflowPunct w:val="0"/>
        <w:autoSpaceDE w:val="0"/>
        <w:autoSpaceDN w:val="0"/>
        <w:adjustRightInd w:val="0"/>
        <w:textAlignment w:val="baseline"/>
        <w:rPr>
          <w:rFonts w:eastAsia="Times New Roman"/>
          <w:iCs/>
          <w:lang w:eastAsia="ja-JP"/>
        </w:rPr>
      </w:pPr>
    </w:p>
    <w:p w:rsidR="0066701F" w:rsidRPr="00D868D1" w:rsidRDefault="0066701F" w:rsidP="00D868D1">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68D1" w:rsidRPr="00D868D1" w:rsidTr="00D868D1">
        <w:trPr>
          <w:cantSplit/>
          <w:tblHeader/>
        </w:trPr>
        <w:tc>
          <w:tcPr>
            <w:tcW w:w="9639" w:type="dxa"/>
          </w:tcPr>
          <w:p w:rsidR="00D868D1" w:rsidRPr="00D868D1" w:rsidRDefault="00D868D1" w:rsidP="00D868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68D1">
              <w:rPr>
                <w:rFonts w:ascii="Arial" w:eastAsia="Times New Roman" w:hAnsi="Arial"/>
                <w:b/>
                <w:i/>
                <w:noProof/>
                <w:sz w:val="18"/>
                <w:lang w:eastAsia="en-GB"/>
              </w:rPr>
              <w:lastRenderedPageBreak/>
              <w:t>MeasResults</w:t>
            </w:r>
            <w:r w:rsidRPr="00D868D1">
              <w:rPr>
                <w:rFonts w:ascii="Arial" w:eastAsia="Times New Roman" w:hAnsi="Arial"/>
                <w:b/>
                <w:iCs/>
                <w:noProof/>
                <w:sz w:val="18"/>
                <w:lang w:eastAsia="en-GB"/>
              </w:rPr>
              <w:t xml:space="preserve"> field descriptions</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availableAdmissionCapacityWLAN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Indicates the available admission capacity of WLAN as </w:t>
            </w:r>
            <w:r w:rsidRPr="00D868D1">
              <w:rPr>
                <w:rFonts w:ascii="Arial" w:eastAsia="Times New Roman" w:hAnsi="Arial"/>
                <w:bCs/>
                <w:noProof/>
                <w:kern w:val="2"/>
                <w:sz w:val="18"/>
                <w:lang w:eastAsia="ko-KR"/>
              </w:rPr>
              <w:t>defined in IEEE 802.11-2012 [67].</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averageDelay</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ja-JP"/>
              </w:rPr>
              <w:t xml:space="preserve">Indicates average delay for the packets during the reporting period, as specified in TS 38.314 [103]. Value 0 corresponds to 0 millisecond, value 1 corresponds to 0.1 millisecond, value 2 corresponds </w:t>
            </w:r>
            <w:proofErr w:type="gramStart"/>
            <w:r w:rsidRPr="00D868D1">
              <w:rPr>
                <w:rFonts w:ascii="Arial" w:eastAsia="Times New Roman" w:hAnsi="Arial"/>
                <w:sz w:val="18"/>
                <w:lang w:eastAsia="ja-JP"/>
              </w:rPr>
              <w:t>to 0.2 millisecond,</w:t>
            </w:r>
            <w:proofErr w:type="gramEnd"/>
            <w:r w:rsidRPr="00D868D1">
              <w:rPr>
                <w:rFonts w:ascii="Arial" w:eastAsia="Times New Roman" w:hAnsi="Arial"/>
                <w:sz w:val="18"/>
                <w:lang w:eastAsia="ja-JP"/>
              </w:rPr>
              <w:t xml:space="preserve"> and so on.</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backhaulDL-BandwidthWLAN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Indicates the backhaul available downlink bandwidth of WLAN, equal to Downlink Speed times Downlink Load defined in Wi-Fi Alliance Hotspot 2.0 [76]</w:t>
            </w:r>
            <w:r w:rsidRPr="00D868D1">
              <w:rPr>
                <w:rFonts w:ascii="Arial" w:eastAsia="Times New Roman" w:hAnsi="Arial"/>
                <w:bCs/>
                <w:noProof/>
                <w:kern w:val="2"/>
                <w:sz w:val="18"/>
                <w:lang w:eastAsia="ko-KR"/>
              </w:rPr>
              <w:t>.</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backhaulUL-BandwidthWLAN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Indicates the backhaul available uplink bandwidth of WLAN, equal to Uplink Speed times Uplink Load defined in Wi-Fi Alliance Hotspot 2.0 [76]</w:t>
            </w:r>
            <w:r w:rsidRPr="00D868D1">
              <w:rPr>
                <w:rFonts w:ascii="Arial" w:eastAsia="Times New Roman" w:hAnsi="Arial"/>
                <w:noProof/>
                <w:sz w:val="18"/>
                <w:lang w:eastAsia="en-GB"/>
              </w:rPr>
              <w:t>.</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bandWLAN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Indicates the WLAN band.</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868D1">
              <w:rPr>
                <w:rFonts w:ascii="Arial" w:eastAsia="Times New Roman" w:hAnsi="Arial"/>
                <w:b/>
                <w:i/>
                <w:sz w:val="18"/>
                <w:lang w:eastAsia="ja-JP"/>
              </w:rPr>
              <w:t>carrierFreq</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ja-JP"/>
              </w:rPr>
            </w:pPr>
            <w:r w:rsidRPr="00D868D1">
              <w:rPr>
                <w:rFonts w:ascii="Arial" w:eastAsia="Times New Roman" w:hAnsi="Arial"/>
                <w:sz w:val="18"/>
                <w:lang w:eastAsia="ja-JP"/>
              </w:rPr>
              <w:t xml:space="preserve">Indicates the E-UTRA carrier frequency. Within </w:t>
            </w:r>
            <w:r w:rsidRPr="00D868D1">
              <w:rPr>
                <w:rFonts w:ascii="Arial" w:eastAsia="Times New Roman" w:hAnsi="Arial"/>
                <w:i/>
                <w:sz w:val="18"/>
                <w:lang w:eastAsia="ja-JP"/>
              </w:rPr>
              <w:t>MeasResultIdleListEUTRA-r15</w:t>
            </w:r>
            <w:r w:rsidRPr="00D868D1">
              <w:rPr>
                <w:rFonts w:ascii="Arial" w:eastAsia="Times New Roman" w:hAnsi="Arial"/>
                <w:sz w:val="18"/>
                <w:lang w:eastAsia="ja-JP"/>
              </w:rPr>
              <w:t>, UE only includes measurements with the same carrier frequency.</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868D1">
              <w:rPr>
                <w:rFonts w:ascii="Arial" w:eastAsia="Times New Roman" w:hAnsi="Arial"/>
                <w:b/>
                <w:i/>
                <w:sz w:val="18"/>
                <w:lang w:eastAsia="ja-JP"/>
              </w:rPr>
              <w:t>carrierFreqNR</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ja-JP"/>
              </w:rPr>
            </w:pPr>
            <w:r w:rsidRPr="00D868D1">
              <w:rPr>
                <w:rFonts w:ascii="Arial" w:eastAsia="Times New Roman" w:hAnsi="Arial"/>
                <w:sz w:val="18"/>
                <w:lang w:eastAsia="ja-JP"/>
              </w:rPr>
              <w:t>Indicates the NR carrier frequency.</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carrierInfoWLAN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Indicates the WLAN channel information.</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D868D1">
              <w:rPr>
                <w:rFonts w:ascii="Arial" w:eastAsia="Times New Roman" w:hAnsi="Arial"/>
                <w:b/>
                <w:i/>
                <w:sz w:val="18"/>
                <w:lang w:eastAsia="ja-JP"/>
              </w:rPr>
              <w:t>cbr</w:t>
            </w:r>
            <w:proofErr w:type="spellEnd"/>
            <w:r w:rsidRPr="00D868D1">
              <w:rPr>
                <w:rFonts w:ascii="Arial" w:eastAsia="Times New Roman" w:hAnsi="Arial"/>
                <w:b/>
                <w:i/>
                <w:sz w:val="18"/>
                <w:lang w:eastAsia="zh-CN"/>
              </w:rPr>
              <w:t>-PSSCH</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Indicates the </w:t>
            </w:r>
            <w:r w:rsidRPr="00D868D1">
              <w:rPr>
                <w:rFonts w:ascii="Arial" w:eastAsia="Times New Roman" w:hAnsi="Arial"/>
                <w:sz w:val="18"/>
                <w:lang w:eastAsia="zh-CN"/>
              </w:rPr>
              <w:t xml:space="preserve">CBR measurement results on the PSSCH of the pool indicated by </w:t>
            </w:r>
            <w:proofErr w:type="spellStart"/>
            <w:r w:rsidRPr="00D868D1">
              <w:rPr>
                <w:rFonts w:ascii="Arial" w:eastAsia="Times New Roman" w:hAnsi="Arial"/>
                <w:i/>
                <w:sz w:val="18"/>
                <w:lang w:eastAsia="zh-CN"/>
              </w:rPr>
              <w:t>p</w:t>
            </w:r>
            <w:r w:rsidRPr="00D868D1">
              <w:rPr>
                <w:rFonts w:ascii="Arial" w:eastAsia="Times New Roman" w:hAnsi="Arial"/>
                <w:i/>
                <w:sz w:val="18"/>
                <w:lang w:eastAsia="ja-JP"/>
              </w:rPr>
              <w:t>oolIdentity</w:t>
            </w:r>
            <w:proofErr w:type="spellEnd"/>
            <w:r w:rsidRPr="00D868D1">
              <w:rPr>
                <w:rFonts w:ascii="Arial" w:eastAsia="Times New Roman" w:hAnsi="Arial"/>
                <w:bCs/>
                <w:noProof/>
                <w:kern w:val="2"/>
                <w:sz w:val="18"/>
                <w:lang w:eastAsia="ko-KR"/>
              </w:rPr>
              <w:t xml:space="preserve">. If </w:t>
            </w:r>
            <w:r w:rsidRPr="00D868D1">
              <w:rPr>
                <w:rFonts w:ascii="Arial" w:eastAsia="Times New Roman" w:hAnsi="Arial"/>
                <w:bCs/>
                <w:i/>
                <w:noProof/>
                <w:sz w:val="18"/>
                <w:lang w:eastAsia="en-GB"/>
              </w:rPr>
              <w:t>adjacencyPSCCH-PSSCH</w:t>
            </w:r>
            <w:r w:rsidRPr="00D868D1">
              <w:rPr>
                <w:rFonts w:ascii="Arial" w:eastAsia="Times New Roman" w:hAnsi="Arial"/>
                <w:bCs/>
                <w:noProof/>
                <w:sz w:val="18"/>
                <w:lang w:eastAsia="zh-CN"/>
              </w:rPr>
              <w:t xml:space="preserve"> is set to </w:t>
            </w:r>
            <w:r w:rsidRPr="00D868D1">
              <w:rPr>
                <w:rFonts w:ascii="Arial" w:eastAsia="Times New Roman" w:hAnsi="Arial"/>
                <w:bCs/>
                <w:i/>
                <w:noProof/>
                <w:sz w:val="18"/>
                <w:lang w:eastAsia="zh-CN"/>
              </w:rPr>
              <w:t>TRUE</w:t>
            </w:r>
            <w:r w:rsidRPr="00D868D1">
              <w:rPr>
                <w:rFonts w:ascii="Arial" w:eastAsia="Times New Roman" w:hAnsi="Arial"/>
                <w:bCs/>
                <w:noProof/>
                <w:sz w:val="18"/>
                <w:lang w:eastAsia="zh-CN"/>
              </w:rPr>
              <w:t xml:space="preserve"> for the pool indicated by </w:t>
            </w:r>
            <w:r w:rsidRPr="00D868D1">
              <w:rPr>
                <w:rFonts w:ascii="Arial" w:eastAsia="Times New Roman" w:hAnsi="Arial"/>
                <w:bCs/>
                <w:i/>
                <w:noProof/>
                <w:sz w:val="18"/>
                <w:lang w:eastAsia="zh-CN"/>
              </w:rPr>
              <w:t>pooIIdentit</w:t>
            </w:r>
            <w:r w:rsidRPr="00D868D1">
              <w:rPr>
                <w:rFonts w:ascii="Arial" w:eastAsia="Times New Roman" w:hAnsi="Arial"/>
                <w:bCs/>
                <w:noProof/>
                <w:sz w:val="18"/>
                <w:lang w:eastAsia="zh-CN"/>
              </w:rPr>
              <w:t>y</w:t>
            </w:r>
            <w:r w:rsidRPr="00D868D1">
              <w:rPr>
                <w:rFonts w:ascii="Arial" w:eastAsia="Times New Roman" w:hAnsi="Arial"/>
                <w:bCs/>
                <w:noProof/>
                <w:kern w:val="2"/>
                <w:sz w:val="18"/>
                <w:lang w:eastAsia="ko-KR"/>
              </w:rPr>
              <w:t>, this field indicates the CBR measurement of both the PSSCH and PSCCH resources which are measured together.</w:t>
            </w:r>
          </w:p>
        </w:tc>
      </w:tr>
      <w:tr w:rsidR="00D868D1" w:rsidRPr="00D868D1" w:rsidTr="00D868D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D868D1">
              <w:rPr>
                <w:rFonts w:ascii="Arial" w:eastAsia="Times New Roman" w:hAnsi="Arial"/>
                <w:b/>
                <w:i/>
                <w:sz w:val="18"/>
                <w:lang w:eastAsia="ja-JP"/>
              </w:rPr>
              <w:t>cbr</w:t>
            </w:r>
            <w:proofErr w:type="spellEnd"/>
            <w:r w:rsidRPr="00D868D1">
              <w:rPr>
                <w:rFonts w:ascii="Arial" w:eastAsia="Times New Roman" w:hAnsi="Arial"/>
                <w:b/>
                <w:i/>
                <w:sz w:val="18"/>
                <w:lang w:eastAsia="ja-JP"/>
              </w:rPr>
              <w:t>-</w:t>
            </w:r>
            <w:r w:rsidRPr="00D868D1">
              <w:rPr>
                <w:rFonts w:ascii="Arial" w:eastAsia="Times New Roman" w:hAnsi="Arial"/>
                <w:b/>
                <w:i/>
                <w:sz w:val="18"/>
                <w:lang w:eastAsia="zh-CN"/>
              </w:rPr>
              <w:t>PSCCH</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zh-CN"/>
              </w:rPr>
            </w:pPr>
            <w:r w:rsidRPr="00D868D1">
              <w:rPr>
                <w:rFonts w:ascii="Arial" w:eastAsia="Times New Roman" w:hAnsi="Arial"/>
                <w:sz w:val="18"/>
                <w:lang w:eastAsia="ja-JP"/>
              </w:rPr>
              <w:t xml:space="preserve">Indicates the CBR measurement results on the </w:t>
            </w:r>
            <w:r w:rsidRPr="00D868D1">
              <w:rPr>
                <w:rFonts w:ascii="Arial" w:eastAsia="Times New Roman" w:hAnsi="Arial"/>
                <w:sz w:val="18"/>
                <w:lang w:eastAsia="zh-CN"/>
              </w:rPr>
              <w:t>PSCCH</w:t>
            </w:r>
            <w:r w:rsidRPr="00D868D1">
              <w:rPr>
                <w:rFonts w:ascii="Arial" w:eastAsia="Times New Roman" w:hAnsi="Arial"/>
                <w:sz w:val="18"/>
                <w:lang w:eastAsia="ja-JP"/>
              </w:rPr>
              <w:t xml:space="preserve"> of the</w:t>
            </w:r>
            <w:r w:rsidRPr="00D868D1">
              <w:rPr>
                <w:rFonts w:ascii="Arial" w:eastAsia="Times New Roman" w:hAnsi="Arial"/>
                <w:sz w:val="18"/>
                <w:lang w:eastAsia="zh-CN"/>
              </w:rPr>
              <w:t xml:space="preserve"> </w:t>
            </w:r>
            <w:r w:rsidRPr="00D868D1">
              <w:rPr>
                <w:rFonts w:ascii="Arial" w:eastAsia="Times New Roman" w:hAnsi="Arial"/>
                <w:sz w:val="18"/>
                <w:lang w:eastAsia="ja-JP"/>
              </w:rPr>
              <w:t xml:space="preserve">pool indicated by </w:t>
            </w:r>
            <w:proofErr w:type="spellStart"/>
            <w:r w:rsidRPr="00D868D1">
              <w:rPr>
                <w:rFonts w:ascii="Arial" w:eastAsia="Times New Roman" w:hAnsi="Arial"/>
                <w:i/>
                <w:sz w:val="18"/>
                <w:lang w:eastAsia="ja-JP"/>
              </w:rPr>
              <w:t>poolIdentity</w:t>
            </w:r>
            <w:proofErr w:type="spellEnd"/>
            <w:r w:rsidRPr="00D868D1">
              <w:rPr>
                <w:rFonts w:ascii="Arial" w:eastAsia="Times New Roman" w:hAnsi="Arial"/>
                <w:i/>
                <w:sz w:val="18"/>
                <w:lang w:eastAsia="ja-JP"/>
              </w:rPr>
              <w:t>.</w:t>
            </w:r>
            <w:r w:rsidRPr="00D868D1">
              <w:rPr>
                <w:rFonts w:ascii="Arial" w:eastAsia="Times New Roman" w:hAnsi="Arial"/>
                <w:sz w:val="18"/>
                <w:lang w:eastAsia="zh-CN"/>
              </w:rPr>
              <w:t xml:space="preserve"> This field is only included if </w:t>
            </w:r>
            <w:r w:rsidRPr="00D868D1">
              <w:rPr>
                <w:rFonts w:ascii="Arial" w:eastAsia="Times New Roman" w:hAnsi="Arial"/>
                <w:bCs/>
                <w:i/>
                <w:noProof/>
                <w:sz w:val="18"/>
                <w:lang w:eastAsia="en-GB"/>
              </w:rPr>
              <w:t>adjacencyPSCCH-PSSCH</w:t>
            </w:r>
            <w:r w:rsidRPr="00D868D1">
              <w:rPr>
                <w:rFonts w:ascii="Arial" w:eastAsia="Times New Roman" w:hAnsi="Arial"/>
                <w:bCs/>
                <w:noProof/>
                <w:sz w:val="18"/>
                <w:lang w:eastAsia="zh-CN"/>
              </w:rPr>
              <w:t xml:space="preserve"> is set to </w:t>
            </w:r>
            <w:r w:rsidRPr="00D868D1">
              <w:rPr>
                <w:rFonts w:ascii="Arial" w:eastAsia="Times New Roman" w:hAnsi="Arial"/>
                <w:bCs/>
                <w:i/>
                <w:noProof/>
                <w:sz w:val="18"/>
                <w:lang w:eastAsia="zh-CN"/>
              </w:rPr>
              <w:t>FALSE</w:t>
            </w:r>
            <w:r w:rsidRPr="00D868D1">
              <w:rPr>
                <w:rFonts w:ascii="Arial" w:eastAsia="Times New Roman" w:hAnsi="Arial"/>
                <w:bCs/>
                <w:noProof/>
                <w:sz w:val="18"/>
                <w:lang w:eastAsia="zh-CN"/>
              </w:rPr>
              <w:t xml:space="preserve"> for the pool indicated by </w:t>
            </w:r>
            <w:r w:rsidRPr="00D868D1">
              <w:rPr>
                <w:rFonts w:ascii="Arial" w:eastAsia="Times New Roman" w:hAnsi="Arial"/>
                <w:bCs/>
                <w:i/>
                <w:noProof/>
                <w:sz w:val="18"/>
                <w:lang w:eastAsia="zh-CN"/>
              </w:rPr>
              <w:t>pooIIdentity</w:t>
            </w:r>
            <w:r w:rsidRPr="00D868D1">
              <w:rPr>
                <w:rFonts w:ascii="Arial" w:eastAsia="Times New Roman" w:hAnsi="Arial"/>
                <w:bCs/>
                <w:noProof/>
                <w:sz w:val="18"/>
                <w:lang w:eastAsia="zh-CN"/>
              </w:rPr>
              <w:t>.</w:t>
            </w:r>
          </w:p>
        </w:tc>
      </w:tr>
      <w:tr w:rsidR="00D868D1" w:rsidRPr="00D868D1" w:rsidTr="00D868D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868D1">
              <w:rPr>
                <w:rFonts w:ascii="Arial" w:eastAsia="Times New Roman" w:hAnsi="Arial"/>
                <w:b/>
                <w:bCs/>
                <w:i/>
                <w:iCs/>
                <w:sz w:val="18"/>
                <w:lang w:eastAsia="ja-JP"/>
              </w:rPr>
              <w:t>cbr-ResultsNR</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ja-JP"/>
              </w:rPr>
            </w:pPr>
            <w:r w:rsidRPr="00D868D1">
              <w:rPr>
                <w:rFonts w:ascii="Arial" w:eastAsia="Times New Roman" w:hAnsi="Arial"/>
                <w:sz w:val="18"/>
                <w:lang w:eastAsia="ja-JP"/>
              </w:rPr>
              <w:t xml:space="preserve">Container for the CBR measurement results measured on the </w:t>
            </w:r>
            <w:proofErr w:type="spellStart"/>
            <w:r w:rsidRPr="00D868D1">
              <w:rPr>
                <w:rFonts w:ascii="Arial" w:eastAsia="Times New Roman" w:hAnsi="Arial"/>
                <w:sz w:val="18"/>
                <w:lang w:eastAsia="ja-JP"/>
              </w:rPr>
              <w:t>the</w:t>
            </w:r>
            <w:proofErr w:type="spellEnd"/>
            <w:r w:rsidRPr="00D868D1">
              <w:rPr>
                <w:rFonts w:ascii="Arial" w:eastAsia="Times New Roman" w:hAnsi="Arial"/>
                <w:sz w:val="18"/>
                <w:lang w:eastAsia="zh-CN"/>
              </w:rPr>
              <w:t xml:space="preserve"> </w:t>
            </w:r>
            <w:r w:rsidRPr="00D868D1">
              <w:rPr>
                <w:rFonts w:ascii="Arial" w:eastAsia="Times New Roman" w:hAnsi="Arial"/>
                <w:sz w:val="18"/>
                <w:lang w:eastAsia="ja-JP"/>
              </w:rPr>
              <w:t xml:space="preserve">pool indicated by </w:t>
            </w:r>
            <w:proofErr w:type="spellStart"/>
            <w:r w:rsidRPr="00D868D1">
              <w:rPr>
                <w:rFonts w:ascii="Arial" w:eastAsia="Times New Roman" w:hAnsi="Arial"/>
                <w:i/>
                <w:iCs/>
                <w:sz w:val="18"/>
                <w:lang w:eastAsia="ja-JP"/>
              </w:rPr>
              <w:t>poolIdentityNR</w:t>
            </w:r>
            <w:proofErr w:type="spellEnd"/>
            <w:r w:rsidRPr="00D868D1">
              <w:rPr>
                <w:rFonts w:ascii="Arial" w:eastAsia="Times New Roman" w:hAnsi="Arial"/>
                <w:sz w:val="18"/>
                <w:lang w:eastAsia="ja-JP"/>
              </w:rPr>
              <w:t xml:space="preserve">, this </w:t>
            </w:r>
            <w:proofErr w:type="spellStart"/>
            <w:r w:rsidRPr="00D868D1">
              <w:rPr>
                <w:rFonts w:ascii="Arial" w:eastAsia="Times New Roman" w:hAnsi="Arial"/>
                <w:bCs/>
                <w:kern w:val="2"/>
                <w:sz w:val="18"/>
                <w:lang w:eastAsia="zh-CN"/>
              </w:rPr>
              <w:t>fieild</w:t>
            </w:r>
            <w:proofErr w:type="spellEnd"/>
            <w:r w:rsidRPr="00D868D1">
              <w:rPr>
                <w:rFonts w:ascii="Arial" w:eastAsia="Times New Roman" w:hAnsi="Arial"/>
                <w:bCs/>
                <w:kern w:val="2"/>
                <w:sz w:val="18"/>
                <w:lang w:eastAsia="zh-CN"/>
              </w:rPr>
              <w:t xml:space="preserve"> includes the </w:t>
            </w:r>
            <w:proofErr w:type="spellStart"/>
            <w:r w:rsidRPr="00D868D1">
              <w:rPr>
                <w:rFonts w:ascii="Arial" w:eastAsia="Times New Roman" w:hAnsi="Arial" w:cs="Arial"/>
                <w:i/>
                <w:iCs/>
                <w:sz w:val="18"/>
                <w:szCs w:val="18"/>
                <w:lang w:eastAsia="ja-JP"/>
              </w:rPr>
              <w:t>sl</w:t>
            </w:r>
            <w:proofErr w:type="spellEnd"/>
            <w:r w:rsidRPr="00D868D1">
              <w:rPr>
                <w:rFonts w:ascii="Arial" w:eastAsia="Times New Roman" w:hAnsi="Arial" w:cs="Arial"/>
                <w:i/>
                <w:iCs/>
                <w:sz w:val="18"/>
                <w:szCs w:val="18"/>
                <w:lang w:eastAsia="ja-JP"/>
              </w:rPr>
              <w:t>-CBR-</w:t>
            </w:r>
            <w:proofErr w:type="spellStart"/>
            <w:r w:rsidRPr="00D868D1">
              <w:rPr>
                <w:rFonts w:ascii="Arial" w:eastAsia="Times New Roman" w:hAnsi="Arial" w:cs="Arial"/>
                <w:i/>
                <w:iCs/>
                <w:sz w:val="18"/>
                <w:szCs w:val="18"/>
                <w:lang w:eastAsia="ja-JP"/>
              </w:rPr>
              <w:t>ResultsNR</w:t>
            </w:r>
            <w:proofErr w:type="spellEnd"/>
            <w:r w:rsidRPr="00D868D1">
              <w:rPr>
                <w:rFonts w:ascii="Arial" w:eastAsia="Times New Roman" w:hAnsi="Arial"/>
                <w:bCs/>
                <w:kern w:val="2"/>
                <w:sz w:val="18"/>
                <w:lang w:eastAsia="zh-CN"/>
              </w:rPr>
              <w:t xml:space="preserve"> IE as specified in TS 38.331 [82].</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channelOccupancy</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Times New Roman" w:hAnsi="Arial"/>
                <w:sz w:val="18"/>
                <w:lang w:eastAsia="en-GB"/>
              </w:rPr>
              <w:t xml:space="preserve">Indicates the percentage of samples when the RSSI was above the configured </w:t>
            </w:r>
            <w:proofErr w:type="spellStart"/>
            <w:r w:rsidRPr="00D868D1">
              <w:rPr>
                <w:rFonts w:ascii="Arial" w:eastAsia="Times New Roman" w:hAnsi="Arial"/>
                <w:i/>
                <w:sz w:val="18"/>
                <w:lang w:eastAsia="en-GB"/>
              </w:rPr>
              <w:t>channelOccupancyThreshold</w:t>
            </w:r>
            <w:proofErr w:type="spellEnd"/>
            <w:r w:rsidRPr="00D868D1">
              <w:rPr>
                <w:rFonts w:ascii="Arial" w:eastAsia="Times New Roman" w:hAnsi="Arial"/>
                <w:sz w:val="18"/>
                <w:lang w:eastAsia="en-GB"/>
              </w:rPr>
              <w:t xml:space="preserve"> for the associated </w:t>
            </w:r>
            <w:proofErr w:type="spellStart"/>
            <w:r w:rsidRPr="00D868D1">
              <w:rPr>
                <w:rFonts w:ascii="Arial" w:eastAsia="Times New Roman" w:hAnsi="Arial"/>
                <w:i/>
                <w:sz w:val="18"/>
                <w:lang w:eastAsia="en-GB"/>
              </w:rPr>
              <w:t>reportConfig</w:t>
            </w:r>
            <w:proofErr w:type="spellEnd"/>
            <w:r w:rsidRPr="00D868D1">
              <w:rPr>
                <w:rFonts w:ascii="Arial" w:eastAsia="Times New Roman" w:hAnsi="Arial"/>
                <w:sz w:val="18"/>
                <w:lang w:eastAsia="en-GB"/>
              </w:rPr>
              <w:t>.</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channelUtilizationWLAN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Times New Roman" w:hAnsi="Arial"/>
                <w:noProof/>
                <w:sz w:val="18"/>
                <w:lang w:eastAsia="en-GB"/>
              </w:rPr>
              <w:t xml:space="preserve">Indicates WLAN channel utilization </w:t>
            </w:r>
            <w:r w:rsidRPr="00D868D1">
              <w:rPr>
                <w:rFonts w:ascii="Arial" w:eastAsia="Times New Roman" w:hAnsi="Arial"/>
                <w:sz w:val="18"/>
                <w:lang w:eastAsia="en-GB"/>
              </w:rPr>
              <w:t xml:space="preserve">as </w:t>
            </w:r>
            <w:r w:rsidRPr="00D868D1">
              <w:rPr>
                <w:rFonts w:ascii="Arial" w:eastAsia="Times New Roman" w:hAnsi="Arial"/>
                <w:bCs/>
                <w:noProof/>
                <w:kern w:val="2"/>
                <w:sz w:val="18"/>
                <w:lang w:eastAsia="ko-KR"/>
              </w:rPr>
              <w:t>defined in IEEE 802.11-2012 [67]</w:t>
            </w:r>
            <w:r w:rsidRPr="00D868D1">
              <w:rPr>
                <w:rFonts w:ascii="Arial" w:eastAsia="Times New Roman" w:hAnsi="Arial"/>
                <w:noProof/>
                <w:sz w:val="18"/>
                <w:lang w:eastAsia="en-GB"/>
              </w:rPr>
              <w:t>.</w:t>
            </w:r>
          </w:p>
        </w:tc>
      </w:tr>
      <w:tr w:rsidR="00D868D1" w:rsidRPr="00D868D1" w:rsidDel="0072565C"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connectedWLAN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Times New Roman" w:hAnsi="Arial"/>
                <w:sz w:val="18"/>
                <w:lang w:eastAsia="ko-KR"/>
              </w:rPr>
              <w:t>Indicates whether the UE is connected to the WLAN for which the measurement results are applicable.</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csg-MemberStatus</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Cs/>
                <w:iCs/>
                <w:sz w:val="18"/>
                <w:lang w:eastAsia="en-GB"/>
              </w:rPr>
              <w:t>Indicates whether or not the UE is a member of the CSG of the neighbour cell.</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D868D1">
              <w:rPr>
                <w:rFonts w:ascii="Arial" w:eastAsia="SimSun" w:hAnsi="Arial"/>
                <w:b/>
                <w:i/>
                <w:sz w:val="18"/>
                <w:lang w:eastAsia="zh-CN"/>
              </w:rPr>
              <w:t>currentSFN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Indicate</w:t>
            </w:r>
            <w:r w:rsidRPr="00D868D1">
              <w:rPr>
                <w:rFonts w:ascii="Arial" w:eastAsia="SimSun" w:hAnsi="Arial"/>
                <w:sz w:val="18"/>
                <w:lang w:eastAsia="zh-CN"/>
              </w:rPr>
              <w:t>s</w:t>
            </w:r>
            <w:r w:rsidRPr="00D868D1">
              <w:rPr>
                <w:rFonts w:ascii="Arial" w:eastAsia="Times New Roman" w:hAnsi="Arial"/>
                <w:sz w:val="18"/>
                <w:lang w:eastAsia="en-GB"/>
              </w:rPr>
              <w:t xml:space="preserve"> the current system frame number when receiving the UE Rx-</w:t>
            </w:r>
            <w:proofErr w:type="spellStart"/>
            <w:r w:rsidRPr="00D868D1">
              <w:rPr>
                <w:rFonts w:ascii="Arial" w:eastAsia="Times New Roman" w:hAnsi="Arial"/>
                <w:sz w:val="18"/>
                <w:lang w:eastAsia="en-GB"/>
              </w:rPr>
              <w:t>Tx</w:t>
            </w:r>
            <w:proofErr w:type="spellEnd"/>
            <w:r w:rsidRPr="00D868D1">
              <w:rPr>
                <w:rFonts w:ascii="Arial" w:eastAsia="Times New Roman" w:hAnsi="Arial"/>
                <w:sz w:val="18"/>
                <w:lang w:eastAsia="en-GB"/>
              </w:rPr>
              <w:t xml:space="preserve"> time difference measurement results from lower layer.</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drb</w:t>
            </w:r>
            <w:proofErr w:type="spellEnd"/>
            <w:r w:rsidRPr="00D868D1">
              <w:rPr>
                <w:rFonts w:ascii="Arial" w:eastAsia="Times New Roman" w:hAnsi="Arial"/>
                <w:b/>
                <w:i/>
                <w:sz w:val="18"/>
                <w:lang w:eastAsia="en-GB"/>
              </w:rPr>
              <w:t>-Id</w:t>
            </w:r>
          </w:p>
          <w:p w:rsidR="00D868D1" w:rsidRPr="00D868D1" w:rsidRDefault="00D868D1" w:rsidP="00D868D1">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D868D1">
              <w:rPr>
                <w:rFonts w:ascii="Arial" w:eastAsia="Times New Roman" w:hAnsi="Arial"/>
                <w:sz w:val="18"/>
                <w:lang w:eastAsia="ja-JP"/>
              </w:rPr>
              <w:t>Indicates the identity of DRB for which UL PDCP Packet Delay value is provided, according to TS 38.314 [103].</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proofErr w:type="spellStart"/>
            <w:r w:rsidRPr="00D868D1">
              <w:rPr>
                <w:rFonts w:ascii="Arial" w:eastAsia="SimSun" w:hAnsi="Arial"/>
                <w:b/>
                <w:i/>
                <w:sz w:val="18"/>
                <w:lang w:eastAsia="en-GB"/>
              </w:rPr>
              <w:t>excessDelay</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Times New Roman" w:hAnsi="Arial"/>
                <w:sz w:val="18"/>
                <w:lang w:eastAsia="en-GB"/>
              </w:rPr>
              <w:t>Indicate</w:t>
            </w:r>
            <w:r w:rsidRPr="00D868D1">
              <w:rPr>
                <w:rFonts w:ascii="Arial" w:eastAsia="SimSun" w:hAnsi="Arial"/>
                <w:sz w:val="18"/>
                <w:lang w:eastAsia="en-GB"/>
              </w:rPr>
              <w:t>s</w:t>
            </w:r>
            <w:r w:rsidRPr="00D868D1">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heightUE</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Indicates height of the UE in meters relative to the sea level. Value 0 corresponds to sea level (i.e., negative value indicates depth of the UE below sea level). Value -400 corresponds to -400 </w:t>
            </w:r>
            <w:proofErr w:type="gramStart"/>
            <w:r w:rsidRPr="00D868D1">
              <w:rPr>
                <w:rFonts w:ascii="Arial" w:eastAsia="Times New Roman" w:hAnsi="Arial"/>
                <w:sz w:val="18"/>
                <w:lang w:eastAsia="en-GB"/>
              </w:rPr>
              <w:t>m,</w:t>
            </w:r>
            <w:proofErr w:type="gramEnd"/>
            <w:r w:rsidRPr="00D868D1">
              <w:rPr>
                <w:rFonts w:ascii="Arial" w:eastAsia="Times New Roman" w:hAnsi="Arial"/>
                <w:sz w:val="18"/>
                <w:lang w:eastAsia="en-GB"/>
              </w:rPr>
              <w:t xml:space="preserve"> value -399 corresponds to -399 m and so on.</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68D1">
              <w:rPr>
                <w:rFonts w:ascii="Arial" w:eastAsia="Times New Roman" w:hAnsi="Arial"/>
                <w:b/>
                <w:bCs/>
                <w:i/>
                <w:iCs/>
                <w:sz w:val="18"/>
                <w:lang w:eastAsia="en-GB"/>
              </w:rPr>
              <w:t>locationAreaCode</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A fixed length code identifying the location area within a PLMN, as defined in TS 23.003 [27].</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measId</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 xml:space="preserve">Identifies the measurement identity for which the reporting is being performed. </w:t>
            </w:r>
            <w:r w:rsidRPr="00D868D1">
              <w:rPr>
                <w:rFonts w:ascii="Arial" w:eastAsia="Times New Roman" w:hAnsi="Arial"/>
                <w:kern w:val="2"/>
                <w:sz w:val="18"/>
                <w:lang w:eastAsia="zh-CN"/>
              </w:rPr>
              <w:t xml:space="preserve">If the </w:t>
            </w:r>
            <w:r w:rsidRPr="00D868D1">
              <w:rPr>
                <w:rFonts w:ascii="Arial" w:eastAsia="Times New Roman" w:hAnsi="Arial"/>
                <w:i/>
                <w:sz w:val="18"/>
                <w:lang w:eastAsia="en-GB"/>
              </w:rPr>
              <w:t>measId-</w:t>
            </w:r>
            <w:r w:rsidRPr="00D868D1">
              <w:rPr>
                <w:rFonts w:ascii="Arial" w:eastAsia="Times New Roman" w:hAnsi="Arial"/>
                <w:i/>
                <w:sz w:val="18"/>
                <w:lang w:eastAsia="zh-CN"/>
              </w:rPr>
              <w:t>v1250</w:t>
            </w:r>
            <w:r w:rsidRPr="00D868D1">
              <w:rPr>
                <w:rFonts w:ascii="Arial" w:eastAsia="Times New Roman" w:hAnsi="Arial"/>
                <w:sz w:val="18"/>
                <w:lang w:eastAsia="zh-CN"/>
              </w:rPr>
              <w:t xml:space="preserve"> is included, the </w:t>
            </w:r>
            <w:proofErr w:type="spellStart"/>
            <w:r w:rsidRPr="00D868D1">
              <w:rPr>
                <w:rFonts w:ascii="Arial" w:eastAsia="Times New Roman" w:hAnsi="Arial"/>
                <w:i/>
                <w:sz w:val="18"/>
                <w:lang w:eastAsia="en-GB"/>
              </w:rPr>
              <w:t>measId</w:t>
            </w:r>
            <w:proofErr w:type="spellEnd"/>
            <w:r w:rsidRPr="00D868D1">
              <w:rPr>
                <w:rFonts w:ascii="Arial" w:eastAsia="Times New Roman" w:hAnsi="Arial"/>
                <w:sz w:val="18"/>
                <w:lang w:eastAsia="en-GB"/>
              </w:rPr>
              <w:t xml:space="preserve"> (i.e. without a suffix) is ignored by </w:t>
            </w:r>
            <w:proofErr w:type="spellStart"/>
            <w:r w:rsidRPr="00D868D1">
              <w:rPr>
                <w:rFonts w:ascii="Arial" w:eastAsia="Times New Roman" w:hAnsi="Arial"/>
                <w:sz w:val="18"/>
                <w:lang w:eastAsia="en-GB"/>
              </w:rPr>
              <w:t>eNB</w:t>
            </w:r>
            <w:proofErr w:type="spellEnd"/>
            <w:r w:rsidRPr="00D868D1">
              <w:rPr>
                <w:rFonts w:ascii="Arial" w:eastAsia="Times New Roman" w:hAnsi="Arial"/>
                <w:sz w:val="18"/>
                <w:lang w:eastAsia="zh-CN"/>
              </w:rPr>
              <w:t>.</w:t>
            </w:r>
          </w:p>
        </w:tc>
      </w:tr>
      <w:tr w:rsidR="00D868D1" w:rsidRPr="00D868D1" w:rsidTr="00D868D1">
        <w:trPr>
          <w:cantSplit/>
          <w:trHeight w:val="105"/>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measIdleResultNR</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Idle/inactive measurement results for an NR cell (optionally including beam level measurements).</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lastRenderedPageBreak/>
              <w:t>measResult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result of an E</w:t>
            </w:r>
            <w:r w:rsidRPr="00D868D1">
              <w:rPr>
                <w:rFonts w:ascii="Arial" w:eastAsia="Times New Roman" w:hAnsi="Arial"/>
                <w:sz w:val="18"/>
                <w:lang w:eastAsia="en-GB"/>
              </w:rPr>
              <w:noBreakHyphen/>
              <w:t>UTRA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result of a UTRA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868D1">
              <w:rPr>
                <w:rFonts w:ascii="Arial" w:eastAsia="Times New Roman" w:hAnsi="Arial"/>
                <w:sz w:val="18"/>
                <w:lang w:eastAsia="en-GB"/>
              </w:rPr>
              <w:t>Measured result of a GERAN cell or frequency;</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result of a CDMA2000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result of a 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ja-JP"/>
              </w:rPr>
            </w:pPr>
            <w:r w:rsidRPr="00D868D1">
              <w:rPr>
                <w:rFonts w:ascii="Arial" w:eastAsia="Times New Roman" w:hAnsi="Arial"/>
                <w:sz w:val="18"/>
                <w:lang w:eastAsia="ja-JP"/>
              </w:rPr>
              <w:t>Measured result of UE Rx–</w:t>
            </w:r>
            <w:proofErr w:type="spellStart"/>
            <w:r w:rsidRPr="00D868D1">
              <w:rPr>
                <w:rFonts w:ascii="Arial" w:eastAsia="Times New Roman" w:hAnsi="Arial"/>
                <w:sz w:val="18"/>
                <w:lang w:eastAsia="ja-JP"/>
              </w:rPr>
              <w:t>Tx</w:t>
            </w:r>
            <w:proofErr w:type="spellEnd"/>
            <w:r w:rsidRPr="00D868D1">
              <w:rPr>
                <w:rFonts w:ascii="Arial" w:eastAsia="Times New Roman" w:hAnsi="Arial"/>
                <w:sz w:val="18"/>
                <w:lang w:eastAsia="ja-JP"/>
              </w:rPr>
              <w:t xml:space="preserve"> time difference;</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Measured result of UE SFN, radio frame and </w:t>
            </w:r>
            <w:proofErr w:type="spellStart"/>
            <w:r w:rsidRPr="00D868D1">
              <w:rPr>
                <w:rFonts w:ascii="Arial" w:eastAsia="Times New Roman" w:hAnsi="Arial"/>
                <w:sz w:val="18"/>
                <w:lang w:eastAsia="en-GB"/>
              </w:rPr>
              <w:t>subframe</w:t>
            </w:r>
            <w:proofErr w:type="spellEnd"/>
            <w:r w:rsidRPr="00D868D1">
              <w:rPr>
                <w:rFonts w:ascii="Arial" w:eastAsia="Times New Roman" w:hAnsi="Arial"/>
                <w:sz w:val="18"/>
                <w:lang w:eastAsia="en-GB"/>
              </w:rPr>
              <w:t xml:space="preserve"> timing difference; or</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result of RSSI and channel occupancy.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868D1">
              <w:rPr>
                <w:rFonts w:ascii="Arial" w:eastAsia="Times New Roman" w:hAnsi="Arial"/>
                <w:b/>
                <w:bCs/>
                <w:i/>
                <w:iCs/>
                <w:noProof/>
                <w:sz w:val="18"/>
                <w:lang w:eastAsia="en-GB"/>
              </w:rPr>
              <w:t>MeasResultCBR-NR</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noProof/>
                <w:sz w:val="18"/>
                <w:lang w:eastAsia="en-GB"/>
              </w:rPr>
            </w:pPr>
            <w:r w:rsidRPr="00D868D1">
              <w:rPr>
                <w:rFonts w:ascii="Arial" w:eastAsia="Times New Roman" w:hAnsi="Arial"/>
                <w:sz w:val="18"/>
                <w:lang w:eastAsia="en-GB"/>
              </w:rPr>
              <w:t xml:space="preserve">List of measurement results for the transmission resource pool(s) for which CBR measurement is performed for NR </w:t>
            </w:r>
            <w:proofErr w:type="spellStart"/>
            <w:r w:rsidRPr="00D868D1">
              <w:rPr>
                <w:rFonts w:ascii="Arial" w:eastAsia="Times New Roman" w:hAnsi="Arial"/>
                <w:sz w:val="18"/>
                <w:lang w:eastAsia="en-GB"/>
              </w:rPr>
              <w:t>sidelink</w:t>
            </w:r>
            <w:proofErr w:type="spellEnd"/>
            <w:r w:rsidRPr="00D868D1">
              <w:rPr>
                <w:rFonts w:ascii="Arial" w:eastAsia="Times New Roman" w:hAnsi="Arial"/>
                <w:sz w:val="18"/>
                <w:lang w:eastAsia="en-GB"/>
              </w:rPr>
              <w:t xml:space="preserve"> communication.</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measResultCSI-RS-List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868D1">
              <w:rPr>
                <w:rFonts w:ascii="Arial" w:eastAsia="Times New Roman" w:hAnsi="Arial"/>
                <w:sz w:val="18"/>
                <w:lang w:eastAsia="zh-CN"/>
              </w:rPr>
              <w:t>M</w:t>
            </w:r>
            <w:r w:rsidRPr="00D868D1">
              <w:rPr>
                <w:rFonts w:ascii="Arial" w:eastAsia="Times New Roman" w:hAnsi="Arial"/>
                <w:sz w:val="18"/>
                <w:lang w:eastAsia="en-GB"/>
              </w:rPr>
              <w:t>easured result</w:t>
            </w:r>
            <w:r w:rsidRPr="00D868D1">
              <w:rPr>
                <w:rFonts w:ascii="Arial" w:eastAsia="Times New Roman" w:hAnsi="Arial"/>
                <w:sz w:val="18"/>
                <w:lang w:eastAsia="zh-CN"/>
              </w:rPr>
              <w:t>s</w:t>
            </w:r>
            <w:r w:rsidRPr="00D868D1">
              <w:rPr>
                <w:rFonts w:ascii="Arial" w:eastAsia="Times New Roman" w:hAnsi="Arial"/>
                <w:sz w:val="18"/>
                <w:lang w:eastAsia="en-GB"/>
              </w:rPr>
              <w:t xml:space="preserve"> </w:t>
            </w:r>
            <w:r w:rsidRPr="00D868D1">
              <w:rPr>
                <w:rFonts w:ascii="Arial" w:eastAsia="Times New Roman" w:hAnsi="Arial"/>
                <w:sz w:val="18"/>
                <w:lang w:eastAsia="zh-CN"/>
              </w:rPr>
              <w:t xml:space="preserve">of the CSI-RS resources in </w:t>
            </w:r>
            <w:r w:rsidRPr="00D868D1">
              <w:rPr>
                <w:rFonts w:ascii="Arial" w:eastAsia="Times New Roman" w:hAnsi="Arial"/>
                <w:noProof/>
                <w:sz w:val="18"/>
                <w:lang w:eastAsia="zh-CN"/>
              </w:rPr>
              <w:t>discovery signals</w:t>
            </w:r>
            <w:r w:rsidRPr="00D868D1">
              <w:rPr>
                <w:rFonts w:ascii="Arial" w:eastAsia="Times New Roman" w:hAnsi="Arial"/>
                <w:sz w:val="18"/>
                <w:lang w:eastAsia="zh-CN"/>
              </w:rPr>
              <w:t xml:space="preserve"> measurement</w:t>
            </w:r>
            <w:r w:rsidRPr="00D868D1">
              <w:rPr>
                <w:rFonts w:ascii="Arial" w:eastAsia="Times New Roman" w:hAnsi="Arial"/>
                <w:sz w:val="18"/>
                <w:lang w:eastAsia="en-GB"/>
              </w:rPr>
              <w:t>.</w:t>
            </w:r>
            <w:r w:rsidRPr="00D868D1">
              <w:rPr>
                <w:rFonts w:ascii="Arial" w:eastAsia="Times New Roman" w:hAnsi="Arial"/>
                <w:sz w:val="18"/>
                <w:lang w:eastAsia="zh-CN"/>
              </w:rPr>
              <w:t xml:space="preserve"> </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measResultListCDMA2000</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List of measured results for the maximum number of reported best cells for a CDMA2000 measurement identity.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measResultListEUTRA</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List of measured results for the maximum number of reported best cells for an E</w:t>
            </w:r>
            <w:r w:rsidRPr="00D868D1">
              <w:rPr>
                <w:rFonts w:ascii="Arial" w:eastAsia="Times New Roman" w:hAnsi="Arial"/>
                <w:sz w:val="18"/>
                <w:lang w:eastAsia="en-GB"/>
              </w:rPr>
              <w:noBreakHyphen/>
              <w:t xml:space="preserve">UTRA measurement identity. For UE supporting CE Mode B, when CE mode B is not restricted by upper layers, </w:t>
            </w:r>
            <w:r w:rsidRPr="00D868D1">
              <w:rPr>
                <w:rFonts w:ascii="Arial" w:eastAsia="Times New Roman" w:hAnsi="Arial"/>
                <w:i/>
                <w:sz w:val="18"/>
                <w:lang w:eastAsia="en-GB"/>
              </w:rPr>
              <w:t>measResult-v1360</w:t>
            </w:r>
            <w:r w:rsidRPr="00D868D1">
              <w:rPr>
                <w:rFonts w:ascii="Arial" w:eastAsia="Times New Roman" w:hAnsi="Arial"/>
                <w:sz w:val="18"/>
                <w:lang w:eastAsia="en-GB"/>
              </w:rPr>
              <w:t xml:space="preserve"> is reported if the measured RSRP is less than -140 </w:t>
            </w:r>
            <w:proofErr w:type="spellStart"/>
            <w:r w:rsidRPr="00D868D1">
              <w:rPr>
                <w:rFonts w:ascii="Arial" w:eastAsia="Times New Roman" w:hAnsi="Arial"/>
                <w:sz w:val="18"/>
                <w:lang w:eastAsia="en-GB"/>
              </w:rPr>
              <w:t>dBm</w:t>
            </w:r>
            <w:proofErr w:type="spellEnd"/>
            <w:r w:rsidRPr="00D868D1">
              <w:rPr>
                <w:rFonts w:ascii="Arial" w:eastAsia="Times New Roman" w:hAnsi="Arial"/>
                <w:sz w:val="18"/>
                <w:lang w:eastAsia="en-GB"/>
              </w:rPr>
              <w:t>.</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measResultListGERAN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List of measured results for the maximum number of reported best cells or frequencies for a GERAN measurement identity.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measResultListSFTD</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List of measured SFTD results for the reported cells for a NR measurement identity.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measResultListUTRA</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List of measured results for the maximum number of reported best cells for a UTRA measurement identity.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measResultListWLAN</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measResultPCell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Measured result of the </w:t>
            </w:r>
            <w:proofErr w:type="spellStart"/>
            <w:r w:rsidRPr="00D868D1">
              <w:rPr>
                <w:rFonts w:ascii="Arial" w:eastAsia="Times New Roman" w:hAnsi="Arial"/>
                <w:sz w:val="18"/>
                <w:lang w:eastAsia="en-GB"/>
              </w:rPr>
              <w:t>PCell</w:t>
            </w:r>
            <w:proofErr w:type="spellEnd"/>
            <w:r w:rsidRPr="00D868D1">
              <w:rPr>
                <w:rFonts w:ascii="Arial" w:eastAsia="Times New Roman" w:hAnsi="Arial"/>
                <w:sz w:val="18"/>
                <w:lang w:eastAsia="en-GB"/>
              </w:rPr>
              <w:t xml:space="preserve">. For BL UEs or UEs in CE, when operating in CE Mode B, </w:t>
            </w:r>
            <w:r w:rsidRPr="00D868D1">
              <w:rPr>
                <w:rFonts w:ascii="Arial" w:eastAsia="Times New Roman" w:hAnsi="Arial"/>
                <w:i/>
                <w:sz w:val="18"/>
                <w:lang w:eastAsia="en-GB"/>
              </w:rPr>
              <w:t>measResultPCell-v1360</w:t>
            </w:r>
            <w:r w:rsidRPr="00D868D1">
              <w:rPr>
                <w:rFonts w:ascii="Arial" w:eastAsia="Times New Roman" w:hAnsi="Arial"/>
                <w:sz w:val="18"/>
                <w:lang w:eastAsia="en-GB"/>
              </w:rPr>
              <w:t xml:space="preserve"> is reported if the measured RSRP is less than -140 </w:t>
            </w:r>
            <w:proofErr w:type="spellStart"/>
            <w:r w:rsidRPr="00D868D1">
              <w:rPr>
                <w:rFonts w:ascii="Arial" w:eastAsia="Times New Roman" w:hAnsi="Arial"/>
                <w:sz w:val="18"/>
                <w:lang w:eastAsia="en-GB"/>
              </w:rPr>
              <w:t>dBm</w:t>
            </w:r>
            <w:proofErr w:type="spellEnd"/>
            <w:r w:rsidRPr="00D868D1">
              <w:rPr>
                <w:rFonts w:ascii="Arial" w:eastAsia="Times New Roman" w:hAnsi="Arial"/>
                <w:sz w:val="18"/>
                <w:lang w:eastAsia="en-GB"/>
              </w:rPr>
              <w:t xml:space="preserve">. If sending of the </w:t>
            </w:r>
            <w:proofErr w:type="spellStart"/>
            <w:r w:rsidRPr="00D868D1">
              <w:rPr>
                <w:rFonts w:ascii="Arial" w:eastAsia="Times New Roman" w:hAnsi="Arial"/>
                <w:sz w:val="18"/>
                <w:lang w:eastAsia="en-GB"/>
              </w:rPr>
              <w:t>MeasurementReport</w:t>
            </w:r>
            <w:proofErr w:type="spellEnd"/>
            <w:r w:rsidRPr="00D868D1">
              <w:rPr>
                <w:rFonts w:ascii="Arial" w:eastAsia="Times New Roman" w:hAnsi="Arial"/>
                <w:sz w:val="18"/>
                <w:lang w:eastAsia="en-GB"/>
              </w:rPr>
              <w:t xml:space="preserve"> message is triggered by a measurement configured by an </w:t>
            </w:r>
            <w:proofErr w:type="spellStart"/>
            <w:r w:rsidRPr="00D868D1">
              <w:rPr>
                <w:rFonts w:ascii="Arial" w:eastAsia="Times New Roman" w:hAnsi="Arial"/>
                <w:sz w:val="18"/>
                <w:lang w:eastAsia="en-GB"/>
              </w:rPr>
              <w:t>RRCConnectionReconfiguration</w:t>
            </w:r>
            <w:proofErr w:type="spellEnd"/>
            <w:r w:rsidRPr="00D868D1">
              <w:rPr>
                <w:rFonts w:ascii="Arial" w:eastAsia="Times New Roman" w:hAnsi="Arial"/>
                <w:sz w:val="18"/>
                <w:lang w:eastAsia="en-GB"/>
              </w:rPr>
              <w:t xml:space="preserve"> message that was received embedded within an NR </w:t>
            </w:r>
            <w:proofErr w:type="spellStart"/>
            <w:r w:rsidRPr="00D868D1">
              <w:rPr>
                <w:rFonts w:ascii="Arial" w:eastAsia="Times New Roman" w:hAnsi="Arial"/>
                <w:sz w:val="18"/>
                <w:lang w:eastAsia="en-GB"/>
              </w:rPr>
              <w:t>RRCReconfiguration</w:t>
            </w:r>
            <w:proofErr w:type="spellEnd"/>
            <w:r w:rsidRPr="00D868D1">
              <w:rPr>
                <w:rFonts w:ascii="Arial" w:eastAsia="Times New Roman" w:hAnsi="Arial"/>
                <w:sz w:val="18"/>
                <w:lang w:eastAsia="en-GB"/>
              </w:rPr>
              <w:t xml:space="preserve"> message (i.e. CBR measurements), </w:t>
            </w:r>
            <w:proofErr w:type="spellStart"/>
            <w:r w:rsidRPr="00D868D1">
              <w:rPr>
                <w:rFonts w:ascii="Arial" w:eastAsia="Times New Roman" w:hAnsi="Arial"/>
                <w:i/>
                <w:sz w:val="18"/>
                <w:lang w:eastAsia="en-GB"/>
              </w:rPr>
              <w:t>measResultPCell</w:t>
            </w:r>
            <w:proofErr w:type="spellEnd"/>
            <w:r w:rsidRPr="00D868D1">
              <w:rPr>
                <w:rFonts w:ascii="Arial" w:eastAsia="Times New Roman" w:hAnsi="Arial"/>
                <w:sz w:val="18"/>
                <w:lang w:eastAsia="en-GB"/>
              </w:rPr>
              <w:t xml:space="preserve"> is not applicable, its contents is invalid and ignored by the network.</w:t>
            </w:r>
          </w:p>
        </w:tc>
      </w:tr>
      <w:tr w:rsidR="00D868D1" w:rsidRPr="00D868D1" w:rsidTr="00D868D1">
        <w:trPr>
          <w:cantSplit/>
        </w:trPr>
        <w:tc>
          <w:tcPr>
            <w:tcW w:w="9639" w:type="dxa"/>
          </w:tcPr>
          <w:p w:rsidR="00D868D1" w:rsidRPr="00D868D1" w:rsidRDefault="00D868D1" w:rsidP="00D868D1">
            <w:pPr>
              <w:keepLines/>
              <w:overflowPunct w:val="0"/>
              <w:autoSpaceDE w:val="0"/>
              <w:autoSpaceDN w:val="0"/>
              <w:adjustRightInd w:val="0"/>
              <w:spacing w:after="0"/>
              <w:textAlignment w:val="baseline"/>
              <w:rPr>
                <w:rFonts w:ascii="Arial" w:eastAsia="Times New Roman" w:hAnsi="Arial"/>
                <w:b/>
                <w:i/>
                <w:iCs/>
                <w:sz w:val="18"/>
                <w:lang w:eastAsia="en-GB"/>
              </w:rPr>
            </w:pPr>
            <w:r w:rsidRPr="00D868D1">
              <w:rPr>
                <w:rFonts w:ascii="Arial" w:eastAsia="Times New Roman" w:hAnsi="Arial"/>
                <w:b/>
                <w:i/>
                <w:iCs/>
                <w:sz w:val="18"/>
                <w:lang w:eastAsia="en-GB"/>
              </w:rPr>
              <w:t>measResultsCDMA2000</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D868D1">
              <w:rPr>
                <w:rFonts w:ascii="Arial" w:eastAsia="Times New Roman" w:hAnsi="Arial"/>
                <w:bCs/>
                <w:noProof/>
                <w:sz w:val="18"/>
                <w:lang w:eastAsia="en-GB"/>
              </w:rPr>
              <w:t>Contains the CDMA2000 HRPD pre-registration status and the list of CDMA2000 measurements.</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lastRenderedPageBreak/>
              <w:t>measResultServFreqList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 xml:space="preserve">Measured results of the serving frequencies: the measurement result of each </w:t>
            </w:r>
            <w:proofErr w:type="spellStart"/>
            <w:r w:rsidRPr="00D868D1">
              <w:rPr>
                <w:rFonts w:ascii="Arial" w:eastAsia="Times New Roman" w:hAnsi="Arial"/>
                <w:sz w:val="18"/>
                <w:lang w:eastAsia="en-GB"/>
              </w:rPr>
              <w:t>SCell</w:t>
            </w:r>
            <w:proofErr w:type="spellEnd"/>
            <w:r w:rsidRPr="00D868D1">
              <w:rPr>
                <w:rFonts w:ascii="Arial" w:eastAsia="Times New Roman" w:hAnsi="Arial"/>
                <w:sz w:val="18"/>
                <w:lang w:eastAsia="en-GB"/>
              </w:rPr>
              <w:t>, if any, and of the best neighbouring cell on each serving frequency.</w:t>
            </w:r>
            <w:r w:rsidRPr="00D868D1">
              <w:rPr>
                <w:rFonts w:ascii="Arial" w:eastAsia="Times New Roman" w:hAnsi="Arial"/>
                <w:bCs/>
                <w:noProof/>
                <w:sz w:val="18"/>
                <w:lang w:eastAsia="en-GB"/>
              </w:rPr>
              <w:t xml:space="preserve"> For UE supporting CE Mode B, when CE mode B is not restricted by upper layers, </w:t>
            </w:r>
            <w:r w:rsidRPr="00D868D1">
              <w:rPr>
                <w:rFonts w:ascii="Arial" w:eastAsia="Times New Roman" w:hAnsi="Arial"/>
                <w:bCs/>
                <w:i/>
                <w:noProof/>
                <w:sz w:val="18"/>
                <w:lang w:eastAsia="en-GB"/>
              </w:rPr>
              <w:t>measResultBestNeighCell-v1360</w:t>
            </w:r>
            <w:r w:rsidRPr="00D868D1">
              <w:rPr>
                <w:rFonts w:ascii="Arial" w:eastAsia="Times New Roman" w:hAnsi="Arial"/>
                <w:bCs/>
                <w:noProof/>
                <w:sz w:val="18"/>
                <w:lang w:eastAsia="en-GB"/>
              </w:rPr>
              <w:t xml:space="preserve"> is reported if the measured RSRP is less than -140 dBm.</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measResultServingCell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Measured results of the serving cell (i.e., </w:t>
            </w:r>
            <w:proofErr w:type="spellStart"/>
            <w:r w:rsidRPr="00D868D1">
              <w:rPr>
                <w:rFonts w:ascii="Arial" w:eastAsia="Times New Roman" w:hAnsi="Arial"/>
                <w:sz w:val="18"/>
                <w:lang w:eastAsia="en-GB"/>
              </w:rPr>
              <w:t>PCell</w:t>
            </w:r>
            <w:proofErr w:type="spellEnd"/>
            <w:r w:rsidRPr="00D868D1">
              <w:rPr>
                <w:rFonts w:ascii="Arial" w:eastAsia="Times New Roman" w:hAnsi="Arial"/>
                <w:sz w:val="18"/>
                <w:lang w:eastAsia="en-GB"/>
              </w:rPr>
              <w:t>) from idle/inactive measurements.</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measResultsPerCellListIdleNR</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List of idle/inactive measured results for the maximum number of reported best cells for a given NR carrier.</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ja-JP"/>
              </w:rPr>
            </w:pPr>
            <w:r w:rsidRPr="00D868D1">
              <w:rPr>
                <w:rFonts w:ascii="Arial" w:eastAsia="Times New Roman" w:hAnsi="Arial"/>
                <w:b/>
                <w:bCs/>
                <w:i/>
                <w:noProof/>
                <w:sz w:val="18"/>
                <w:lang w:eastAsia="en-GB"/>
              </w:rPr>
              <w:t>noSIB1</w:t>
            </w:r>
          </w:p>
          <w:p w:rsidR="00D868D1" w:rsidRPr="00D868D1" w:rsidRDefault="00D868D1" w:rsidP="00D868D1">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D868D1">
              <w:rPr>
                <w:rFonts w:ascii="Arial" w:eastAsia="Times New Roman" w:hAnsi="Arial"/>
                <w:sz w:val="18"/>
                <w:lang w:eastAsia="ja-JP"/>
              </w:rPr>
              <w:t xml:space="preserve">Contains </w:t>
            </w:r>
            <w:proofErr w:type="spellStart"/>
            <w:r w:rsidRPr="00D868D1">
              <w:rPr>
                <w:rFonts w:ascii="Arial" w:eastAsia="Times New Roman" w:hAnsi="Arial"/>
                <w:i/>
                <w:sz w:val="18"/>
                <w:lang w:eastAsia="ja-JP"/>
              </w:rPr>
              <w:t>ssb-SubcarrierOffset</w:t>
            </w:r>
            <w:proofErr w:type="spellEnd"/>
            <w:r w:rsidRPr="00D868D1">
              <w:rPr>
                <w:rFonts w:ascii="Arial" w:eastAsia="Times New Roman" w:hAnsi="Arial"/>
                <w:sz w:val="18"/>
                <w:lang w:eastAsia="ja-JP"/>
              </w:rPr>
              <w:t xml:space="preserve"> and </w:t>
            </w:r>
            <w:r w:rsidRPr="00D868D1">
              <w:rPr>
                <w:rFonts w:ascii="Arial" w:eastAsia="Times New Roman" w:hAnsi="Arial"/>
                <w:i/>
                <w:sz w:val="18"/>
                <w:lang w:eastAsia="ja-JP"/>
              </w:rPr>
              <w:t>pdcch-ConfigSIB1</w:t>
            </w:r>
            <w:r w:rsidRPr="00D868D1">
              <w:rPr>
                <w:rFonts w:ascii="Arial" w:eastAsia="Times New Roman" w:hAnsi="Arial"/>
                <w:sz w:val="18"/>
                <w:lang w:eastAsia="ja-JP"/>
              </w:rPr>
              <w:t xml:space="preserve"> fields acquired by the UE from MIB of the cell for which report CGI procedure was requested by the network in case SIB1 was not broadcast by the cell.</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pilotPnPhase</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 xml:space="preserve">Indicates the arrival time of a CDMA2000 pilot, measured relative to the UE's time reference in units of PN chips, see C.S0005 [25]. This information is used in either SRVCC handover or enhanced 1xRTT CS </w:t>
            </w:r>
            <w:proofErr w:type="spellStart"/>
            <w:r w:rsidRPr="00D868D1">
              <w:rPr>
                <w:rFonts w:ascii="Arial" w:eastAsia="Times New Roman" w:hAnsi="Arial"/>
                <w:sz w:val="18"/>
                <w:lang w:eastAsia="en-GB"/>
              </w:rPr>
              <w:t>fallback</w:t>
            </w:r>
            <w:proofErr w:type="spellEnd"/>
            <w:r w:rsidRPr="00D868D1">
              <w:rPr>
                <w:rFonts w:ascii="Arial" w:eastAsia="Times New Roman" w:hAnsi="Arial"/>
                <w:sz w:val="18"/>
                <w:lang w:eastAsia="en-GB"/>
              </w:rPr>
              <w:t xml:space="preserve"> procedure to CDMA2000 1xRTT.</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t>pilotStrength</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D868D1">
              <w:rPr>
                <w:rFonts w:ascii="Arial" w:eastAsia="Times New Roman" w:hAnsi="Arial"/>
                <w:b/>
                <w:i/>
                <w:sz w:val="18"/>
                <w:lang w:eastAsia="zh-CN"/>
              </w:rPr>
              <w:t>p</w:t>
            </w:r>
            <w:r w:rsidRPr="00D868D1">
              <w:rPr>
                <w:rFonts w:ascii="Arial" w:eastAsia="Times New Roman" w:hAnsi="Arial"/>
                <w:b/>
                <w:i/>
                <w:sz w:val="18"/>
                <w:lang w:eastAsia="ja-JP"/>
              </w:rPr>
              <w:t>oolIdentity</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D868D1">
              <w:rPr>
                <w:rFonts w:ascii="Arial" w:eastAsia="Times New Roman" w:hAnsi="Arial"/>
                <w:bCs/>
                <w:noProof/>
                <w:sz w:val="18"/>
                <w:lang w:eastAsia="zh-CN"/>
              </w:rPr>
              <w:t xml:space="preserve">The identity of the transmission resource pool which is corresponding to the </w:t>
            </w:r>
            <w:proofErr w:type="spellStart"/>
            <w:r w:rsidRPr="00D868D1">
              <w:rPr>
                <w:rFonts w:ascii="Arial" w:eastAsia="Times New Roman" w:hAnsi="Arial"/>
                <w:i/>
                <w:sz w:val="18"/>
                <w:lang w:eastAsia="ja-JP"/>
              </w:rPr>
              <w:t>pool</w:t>
            </w:r>
            <w:r w:rsidRPr="00D868D1">
              <w:rPr>
                <w:rFonts w:ascii="Arial" w:eastAsia="Times New Roman" w:hAnsi="Arial"/>
                <w:i/>
                <w:sz w:val="18"/>
                <w:lang w:eastAsia="zh-CN"/>
              </w:rPr>
              <w:t>Report</w:t>
            </w:r>
            <w:r w:rsidRPr="00D868D1">
              <w:rPr>
                <w:rFonts w:ascii="Arial" w:eastAsia="Times New Roman" w:hAnsi="Arial"/>
                <w:i/>
                <w:sz w:val="18"/>
                <w:lang w:eastAsia="ja-JP"/>
              </w:rPr>
              <w:t>Id</w:t>
            </w:r>
            <w:proofErr w:type="spellEnd"/>
            <w:r w:rsidRPr="00D868D1">
              <w:rPr>
                <w:rFonts w:ascii="Arial" w:eastAsia="Times New Roman" w:hAnsi="Arial"/>
                <w:sz w:val="18"/>
                <w:lang w:eastAsia="zh-CN"/>
              </w:rPr>
              <w:t xml:space="preserve"> configured in</w:t>
            </w:r>
            <w:r w:rsidRPr="00D868D1">
              <w:rPr>
                <w:rFonts w:ascii="Arial" w:eastAsia="Times New Roman" w:hAnsi="Arial"/>
                <w:i/>
                <w:sz w:val="18"/>
                <w:lang w:eastAsia="zh-CN"/>
              </w:rPr>
              <w:t xml:space="preserve"> </w:t>
            </w:r>
            <w:r w:rsidRPr="00D868D1">
              <w:rPr>
                <w:rFonts w:ascii="Arial" w:eastAsia="Times New Roman" w:hAnsi="Arial"/>
                <w:sz w:val="18"/>
                <w:lang w:eastAsia="zh-CN"/>
              </w:rPr>
              <w:t xml:space="preserve">a resource pool for V2X </w:t>
            </w:r>
            <w:proofErr w:type="spellStart"/>
            <w:r w:rsidRPr="00D868D1">
              <w:rPr>
                <w:rFonts w:ascii="Arial" w:eastAsia="Times New Roman" w:hAnsi="Arial"/>
                <w:sz w:val="18"/>
                <w:lang w:eastAsia="zh-CN"/>
              </w:rPr>
              <w:t>sidelink</w:t>
            </w:r>
            <w:proofErr w:type="spellEnd"/>
            <w:r w:rsidRPr="00D868D1">
              <w:rPr>
                <w:rFonts w:ascii="Arial" w:eastAsia="Times New Roman" w:hAnsi="Arial"/>
                <w:sz w:val="18"/>
                <w:lang w:eastAsia="zh-CN"/>
              </w:rPr>
              <w:t xml:space="preserve"> communication.</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proofErr w:type="spellStart"/>
            <w:r w:rsidRPr="00D868D1">
              <w:rPr>
                <w:rFonts w:ascii="Arial" w:eastAsia="Times New Roman" w:hAnsi="Arial"/>
                <w:b/>
                <w:bCs/>
                <w:i/>
                <w:iCs/>
                <w:sz w:val="18"/>
                <w:lang w:eastAsia="ja-JP"/>
              </w:rPr>
              <w:t>poolIdentityNR</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zh-CN"/>
              </w:rPr>
            </w:pPr>
            <w:r w:rsidRPr="00D868D1">
              <w:rPr>
                <w:rFonts w:ascii="Arial" w:eastAsia="Times New Roman" w:hAnsi="Arial"/>
                <w:bCs/>
                <w:kern w:val="2"/>
                <w:sz w:val="18"/>
                <w:lang w:eastAsia="zh-CN"/>
              </w:rPr>
              <w:t xml:space="preserve">The identity of the transmission resource pool which is corresponding to the </w:t>
            </w:r>
            <w:proofErr w:type="spellStart"/>
            <w:r w:rsidRPr="00D868D1">
              <w:rPr>
                <w:rFonts w:ascii="Arial" w:eastAsia="Times New Roman" w:hAnsi="Arial"/>
                <w:bCs/>
                <w:i/>
                <w:iCs/>
                <w:kern w:val="2"/>
                <w:sz w:val="18"/>
                <w:lang w:eastAsia="zh-CN"/>
              </w:rPr>
              <w:t>sl-TxPoolReportID</w:t>
            </w:r>
            <w:proofErr w:type="spellEnd"/>
            <w:r w:rsidRPr="00D868D1">
              <w:rPr>
                <w:rFonts w:ascii="Arial" w:eastAsia="Times New Roman" w:hAnsi="Arial"/>
                <w:bCs/>
                <w:kern w:val="2"/>
                <w:sz w:val="18"/>
                <w:lang w:eastAsia="zh-CN"/>
              </w:rPr>
              <w:t xml:space="preserve"> configured for the resource pools for CBR measurement and reporting for NR </w:t>
            </w:r>
            <w:proofErr w:type="spellStart"/>
            <w:r w:rsidRPr="00D868D1">
              <w:rPr>
                <w:rFonts w:ascii="Arial" w:eastAsia="Times New Roman" w:hAnsi="Arial"/>
                <w:bCs/>
                <w:kern w:val="2"/>
                <w:sz w:val="18"/>
                <w:lang w:eastAsia="zh-CN"/>
              </w:rPr>
              <w:t>sidelink</w:t>
            </w:r>
            <w:proofErr w:type="spellEnd"/>
            <w:r w:rsidRPr="00D868D1">
              <w:rPr>
                <w:rFonts w:ascii="Arial" w:eastAsia="Times New Roman" w:hAnsi="Arial"/>
                <w:bCs/>
                <w:kern w:val="2"/>
                <w:sz w:val="18"/>
                <w:lang w:eastAsia="zh-CN"/>
              </w:rPr>
              <w:t xml:space="preserve"> communication.</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D868D1">
              <w:rPr>
                <w:rFonts w:ascii="Arial" w:eastAsia="Times New Roman" w:hAnsi="Arial"/>
                <w:b/>
                <w:i/>
                <w:sz w:val="18"/>
                <w:lang w:eastAsia="en-GB"/>
              </w:rPr>
              <w:t>plmn-IdentityList</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868D1">
              <w:rPr>
                <w:rFonts w:ascii="Arial" w:eastAsia="Times New Roman" w:hAnsi="Arial"/>
                <w:bCs/>
                <w:noProof/>
                <w:sz w:val="18"/>
                <w:lang w:eastAsia="en-GB"/>
              </w:rPr>
              <w:t>The list of PLMN Identity read from broadcast information when the multiple PLMN Identities are broadcast.</w:t>
            </w:r>
          </w:p>
        </w:tc>
      </w:tr>
      <w:tr w:rsidR="00D868D1" w:rsidRPr="00D868D1" w:rsidTr="00D868D1">
        <w:trPr>
          <w:cantSplit/>
        </w:trPr>
        <w:tc>
          <w:tcPr>
            <w:tcW w:w="9639" w:type="dxa"/>
          </w:tcPr>
          <w:p w:rsidR="00D868D1" w:rsidRPr="00D868D1" w:rsidRDefault="00D868D1" w:rsidP="00D868D1">
            <w:pPr>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preRegistrationStatusHRPD</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en-GB"/>
              </w:rPr>
              <w:t xml:space="preserve">Set to TRUE if the UE is currently pre-registered with CDMA2000 HRPD. Otherwise set to FALSE. </w:t>
            </w:r>
            <w:r w:rsidRPr="00D868D1">
              <w:rPr>
                <w:rFonts w:ascii="Arial" w:eastAsia="Times New Roman" w:hAnsi="Arial"/>
                <w:sz w:val="18"/>
                <w:lang w:eastAsia="zh-CN"/>
              </w:rPr>
              <w:t xml:space="preserve">This can be ignored by the </w:t>
            </w:r>
            <w:proofErr w:type="spellStart"/>
            <w:r w:rsidRPr="00D868D1">
              <w:rPr>
                <w:rFonts w:ascii="Arial" w:eastAsia="Times New Roman" w:hAnsi="Arial"/>
                <w:sz w:val="18"/>
                <w:lang w:eastAsia="zh-CN"/>
              </w:rPr>
              <w:t>eNB</w:t>
            </w:r>
            <w:proofErr w:type="spellEnd"/>
            <w:r w:rsidRPr="00D868D1">
              <w:rPr>
                <w:rFonts w:ascii="Arial" w:eastAsia="Times New Roman" w:hAnsi="Arial"/>
                <w:sz w:val="18"/>
                <w:lang w:eastAsia="zh-CN"/>
              </w:rPr>
              <w:t xml:space="preserve"> for CDMA2000 1xRTT.</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68D1">
              <w:rPr>
                <w:rFonts w:ascii="Arial" w:eastAsia="Times New Roman" w:hAnsi="Arial"/>
                <w:b/>
                <w:i/>
                <w:sz w:val="18"/>
                <w:lang w:eastAsia="en-GB"/>
              </w:rPr>
              <w:lastRenderedPageBreak/>
              <w:t>qci</w:t>
            </w:r>
            <w:proofErr w:type="spellEnd"/>
            <w:r w:rsidRPr="00D868D1">
              <w:rPr>
                <w:rFonts w:ascii="Arial" w:eastAsia="Times New Roman" w:hAnsi="Arial"/>
                <w:b/>
                <w:i/>
                <w:sz w:val="18"/>
                <w:lang w:eastAsia="en-GB"/>
              </w:rPr>
              <w:t>-Id</w:t>
            </w:r>
          </w:p>
          <w:p w:rsidR="00D868D1" w:rsidRPr="00D868D1" w:rsidRDefault="00D868D1" w:rsidP="00D868D1">
            <w:pPr>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Times New Roman" w:hAnsi="Arial"/>
                <w:sz w:val="18"/>
                <w:lang w:eastAsia="en-GB"/>
              </w:rPr>
              <w:t xml:space="preserve">Indicates QCI value for which </w:t>
            </w:r>
            <w:proofErr w:type="spellStart"/>
            <w:r w:rsidRPr="00D868D1">
              <w:rPr>
                <w:rFonts w:ascii="Arial" w:eastAsia="Times New Roman" w:hAnsi="Arial"/>
                <w:i/>
                <w:sz w:val="18"/>
                <w:lang w:eastAsia="en-GB"/>
              </w:rPr>
              <w:t>excessDelay</w:t>
            </w:r>
            <w:proofErr w:type="spellEnd"/>
            <w:r w:rsidRPr="00D868D1">
              <w:rPr>
                <w:rFonts w:ascii="Arial" w:eastAsia="Times New Roman" w:hAnsi="Arial"/>
                <w:i/>
                <w:sz w:val="18"/>
                <w:lang w:eastAsia="en-GB"/>
              </w:rPr>
              <w:t xml:space="preserve"> </w:t>
            </w:r>
            <w:r w:rsidRPr="00D868D1">
              <w:rPr>
                <w:rFonts w:ascii="Arial" w:eastAsia="Times New Roman" w:hAnsi="Arial"/>
                <w:sz w:val="18"/>
                <w:lang w:eastAsia="en-GB"/>
              </w:rPr>
              <w:t>is provided, according to TS 36.314 [71].</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D868D1">
              <w:rPr>
                <w:rFonts w:ascii="Arial" w:eastAsia="Times New Roman" w:hAnsi="Arial"/>
                <w:b/>
                <w:i/>
                <w:iCs/>
                <w:sz w:val="18"/>
                <w:lang w:eastAsia="ja-JP"/>
              </w:rPr>
              <w:t>resourceIndex</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D868D1">
              <w:rPr>
                <w:rFonts w:ascii="Arial" w:eastAsia="Times New Roman" w:hAnsi="Arial"/>
                <w:sz w:val="18"/>
                <w:lang w:eastAsia="ja-JP"/>
              </w:rPr>
              <w:t xml:space="preserve">Indicates the available resource candidates within the [T1, T2] window as specified in TS 36.213 [23]. </w:t>
            </w:r>
            <w:proofErr w:type="gramStart"/>
            <w:r w:rsidRPr="00D868D1">
              <w:rPr>
                <w:rFonts w:ascii="Arial" w:eastAsia="Times New Roman" w:hAnsi="Arial"/>
                <w:sz w:val="18"/>
                <w:lang w:eastAsia="ja-JP"/>
              </w:rPr>
              <w:t>clause</w:t>
            </w:r>
            <w:proofErr w:type="gramEnd"/>
            <w:r w:rsidRPr="00D868D1">
              <w:rPr>
                <w:rFonts w:ascii="Arial" w:eastAsia="Times New Roman" w:hAnsi="Arial"/>
                <w:sz w:val="18"/>
                <w:lang w:eastAsia="ja-JP"/>
              </w:rPr>
              <w:t xml:space="preserve"> 14.1.1.6. Value 1 indicates the resource candidate on the </w:t>
            </w:r>
            <w:proofErr w:type="spellStart"/>
            <w:r w:rsidRPr="00D868D1">
              <w:rPr>
                <w:rFonts w:ascii="Arial" w:eastAsia="Times New Roman" w:hAnsi="Arial"/>
                <w:sz w:val="18"/>
                <w:lang w:eastAsia="ja-JP"/>
              </w:rPr>
              <w:t>subframe</w:t>
            </w:r>
            <w:proofErr w:type="spellEnd"/>
            <w:r w:rsidRPr="00D868D1">
              <w:rPr>
                <w:rFonts w:ascii="Arial" w:eastAsia="Times New Roman" w:hAnsi="Arial"/>
                <w:sz w:val="18"/>
                <w:lang w:eastAsia="ja-JP"/>
              </w:rPr>
              <w:t xml:space="preserve"> indicated by </w:t>
            </w:r>
            <w:proofErr w:type="spellStart"/>
            <w:r w:rsidRPr="00D868D1">
              <w:rPr>
                <w:rFonts w:ascii="Arial" w:eastAsia="Times New Roman" w:hAnsi="Arial"/>
                <w:i/>
                <w:sz w:val="18"/>
                <w:lang w:eastAsia="ja-JP"/>
              </w:rPr>
              <w:t>sl-SubframeRe</w:t>
            </w:r>
            <w:r w:rsidRPr="00D868D1">
              <w:rPr>
                <w:rFonts w:ascii="Arial" w:eastAsia="Times New Roman" w:hAnsi="Arial"/>
                <w:sz w:val="18"/>
                <w:lang w:eastAsia="ja-JP"/>
              </w:rPr>
              <w:t>f</w:t>
            </w:r>
            <w:proofErr w:type="spellEnd"/>
            <w:r w:rsidRPr="00D868D1">
              <w:rPr>
                <w:rFonts w:ascii="Arial" w:eastAsia="Times New Roman" w:hAnsi="Arial"/>
                <w:sz w:val="18"/>
                <w:lang w:eastAsia="ja-JP"/>
              </w:rPr>
              <w:t xml:space="preserve">, from </w:t>
            </w:r>
            <w:proofErr w:type="spellStart"/>
            <w:r w:rsidRPr="00D868D1">
              <w:rPr>
                <w:rFonts w:ascii="Arial" w:eastAsia="Times New Roman" w:hAnsi="Arial"/>
                <w:sz w:val="18"/>
                <w:lang w:eastAsia="ja-JP"/>
              </w:rPr>
              <w:t>subchannel</w:t>
            </w:r>
            <w:proofErr w:type="spellEnd"/>
            <w:r w:rsidRPr="00D868D1">
              <w:rPr>
                <w:rFonts w:ascii="Arial" w:eastAsia="Times New Roman" w:hAnsi="Arial"/>
                <w:sz w:val="18"/>
                <w:lang w:eastAsia="ja-JP"/>
              </w:rPr>
              <w:t xml:space="preserve"> 0 to </w:t>
            </w:r>
            <w:r w:rsidRPr="00D868D1">
              <w:rPr>
                <w:rFonts w:ascii="Arial" w:eastAsia="Times New Roman" w:hAnsi="Arial"/>
                <w:i/>
                <w:sz w:val="18"/>
                <w:lang w:eastAsia="ja-JP"/>
              </w:rPr>
              <w:t>sensingSubchannelNumber</w:t>
            </w:r>
            <w:r w:rsidRPr="00D868D1">
              <w:rPr>
                <w:rFonts w:ascii="Arial" w:eastAsia="Times New Roman" w:hAnsi="Arial"/>
                <w:sz w:val="18"/>
                <w:lang w:eastAsia="ja-JP"/>
              </w:rPr>
              <w:t xml:space="preserve">-1. Value 2 indicates the resource candidate on the first </w:t>
            </w:r>
            <w:proofErr w:type="spellStart"/>
            <w:r w:rsidRPr="00D868D1">
              <w:rPr>
                <w:rFonts w:ascii="Arial" w:eastAsia="Times New Roman" w:hAnsi="Arial"/>
                <w:sz w:val="18"/>
                <w:lang w:eastAsia="ja-JP"/>
              </w:rPr>
              <w:t>subframe</w:t>
            </w:r>
            <w:proofErr w:type="spellEnd"/>
            <w:r w:rsidRPr="00D868D1">
              <w:rPr>
                <w:rFonts w:ascii="Arial" w:eastAsia="Times New Roman" w:hAnsi="Arial"/>
                <w:sz w:val="18"/>
                <w:lang w:eastAsia="ja-JP"/>
              </w:rPr>
              <w:t xml:space="preserve"> following the </w:t>
            </w:r>
            <w:proofErr w:type="spellStart"/>
            <w:r w:rsidRPr="00D868D1">
              <w:rPr>
                <w:rFonts w:ascii="Arial" w:eastAsia="Times New Roman" w:hAnsi="Arial"/>
                <w:sz w:val="18"/>
                <w:lang w:eastAsia="ja-JP"/>
              </w:rPr>
              <w:t>subframe</w:t>
            </w:r>
            <w:proofErr w:type="spellEnd"/>
            <w:r w:rsidRPr="00D868D1">
              <w:rPr>
                <w:rFonts w:ascii="Arial" w:eastAsia="Times New Roman" w:hAnsi="Arial"/>
                <w:sz w:val="18"/>
                <w:lang w:eastAsia="ja-JP"/>
              </w:rPr>
              <w:t xml:space="preserve"> indicated by </w:t>
            </w:r>
            <w:proofErr w:type="spellStart"/>
            <w:r w:rsidRPr="00D868D1">
              <w:rPr>
                <w:rFonts w:ascii="Arial" w:eastAsia="Times New Roman" w:hAnsi="Arial"/>
                <w:i/>
                <w:sz w:val="18"/>
                <w:lang w:eastAsia="ja-JP"/>
              </w:rPr>
              <w:t>sl-SubframeRef</w:t>
            </w:r>
            <w:proofErr w:type="spellEnd"/>
            <w:r w:rsidRPr="00D868D1">
              <w:rPr>
                <w:rFonts w:ascii="Arial" w:eastAsia="Times New Roman" w:hAnsi="Arial"/>
                <w:sz w:val="18"/>
                <w:lang w:eastAsia="ja-JP"/>
              </w:rPr>
              <w:t xml:space="preserve">, from </w:t>
            </w:r>
            <w:proofErr w:type="spellStart"/>
            <w:r w:rsidRPr="00D868D1">
              <w:rPr>
                <w:rFonts w:ascii="Arial" w:eastAsia="Times New Roman" w:hAnsi="Arial"/>
                <w:sz w:val="18"/>
                <w:lang w:eastAsia="ja-JP"/>
              </w:rPr>
              <w:t>subchannel</w:t>
            </w:r>
            <w:proofErr w:type="spellEnd"/>
            <w:r w:rsidRPr="00D868D1">
              <w:rPr>
                <w:rFonts w:ascii="Arial" w:eastAsia="Times New Roman" w:hAnsi="Arial"/>
                <w:sz w:val="18"/>
                <w:lang w:eastAsia="ja-JP"/>
              </w:rPr>
              <w:t xml:space="preserve"> 0 to </w:t>
            </w:r>
            <w:r w:rsidRPr="00D868D1">
              <w:rPr>
                <w:rFonts w:ascii="Arial" w:eastAsia="Times New Roman" w:hAnsi="Arial"/>
                <w:i/>
                <w:sz w:val="18"/>
                <w:lang w:eastAsia="ja-JP"/>
              </w:rPr>
              <w:t>sensingSubchannelNumber</w:t>
            </w:r>
            <w:r w:rsidRPr="00D868D1">
              <w:rPr>
                <w:rFonts w:ascii="Arial" w:eastAsia="Times New Roman" w:hAnsi="Arial"/>
                <w:sz w:val="18"/>
                <w:lang w:eastAsia="ja-JP"/>
              </w:rPr>
              <w:t xml:space="preserve">-1 (Value 101 indicates the resource candidate on the </w:t>
            </w:r>
            <w:proofErr w:type="spellStart"/>
            <w:r w:rsidRPr="00D868D1">
              <w:rPr>
                <w:rFonts w:ascii="Arial" w:eastAsia="Times New Roman" w:hAnsi="Arial"/>
                <w:sz w:val="18"/>
                <w:lang w:eastAsia="ja-JP"/>
              </w:rPr>
              <w:t>subframe</w:t>
            </w:r>
            <w:proofErr w:type="spellEnd"/>
            <w:r w:rsidRPr="00D868D1">
              <w:rPr>
                <w:rFonts w:ascii="Arial" w:eastAsia="Times New Roman" w:hAnsi="Arial"/>
                <w:sz w:val="18"/>
                <w:lang w:eastAsia="ja-JP"/>
              </w:rPr>
              <w:t xml:space="preserve"> indicated by </w:t>
            </w:r>
            <w:proofErr w:type="spellStart"/>
            <w:r w:rsidRPr="00D868D1">
              <w:rPr>
                <w:rFonts w:ascii="Arial" w:eastAsia="Times New Roman" w:hAnsi="Arial"/>
                <w:i/>
                <w:sz w:val="18"/>
                <w:lang w:eastAsia="ja-JP"/>
              </w:rPr>
              <w:t>sl-SubframeRef</w:t>
            </w:r>
            <w:proofErr w:type="spellEnd"/>
            <w:r w:rsidRPr="00D868D1">
              <w:rPr>
                <w:rFonts w:ascii="Arial" w:eastAsia="Times New Roman" w:hAnsi="Arial"/>
                <w:sz w:val="18"/>
                <w:lang w:eastAsia="ja-JP"/>
              </w:rPr>
              <w:t xml:space="preserve">, from </w:t>
            </w:r>
            <w:proofErr w:type="spellStart"/>
            <w:r w:rsidRPr="00D868D1">
              <w:rPr>
                <w:rFonts w:ascii="Arial" w:eastAsia="Times New Roman" w:hAnsi="Arial"/>
                <w:sz w:val="18"/>
                <w:lang w:eastAsia="ja-JP"/>
              </w:rPr>
              <w:t>subchannel</w:t>
            </w:r>
            <w:proofErr w:type="spellEnd"/>
            <w:r w:rsidRPr="00D868D1">
              <w:rPr>
                <w:rFonts w:ascii="Arial" w:eastAsia="Times New Roman" w:hAnsi="Arial"/>
                <w:sz w:val="18"/>
                <w:lang w:eastAsia="ja-JP"/>
              </w:rPr>
              <w:t xml:space="preserve"> 1 to </w:t>
            </w:r>
            <w:proofErr w:type="spellStart"/>
            <w:r w:rsidRPr="00D868D1">
              <w:rPr>
                <w:rFonts w:ascii="Arial" w:eastAsia="Times New Roman" w:hAnsi="Arial"/>
                <w:i/>
                <w:sz w:val="18"/>
                <w:lang w:eastAsia="ja-JP"/>
              </w:rPr>
              <w:t>sensingSubchannelNumber</w:t>
            </w:r>
            <w:proofErr w:type="spellEnd"/>
            <w:r w:rsidRPr="00D868D1">
              <w:rPr>
                <w:rFonts w:ascii="Arial" w:eastAsia="Times New Roman" w:hAnsi="Arial"/>
                <w:sz w:val="18"/>
                <w:lang w:eastAsia="ja-JP"/>
              </w:rPr>
              <w:t xml:space="preserve">, if the </w:t>
            </w:r>
            <w:proofErr w:type="spellStart"/>
            <w:r w:rsidRPr="00D868D1">
              <w:rPr>
                <w:rFonts w:ascii="Arial" w:eastAsia="Times New Roman" w:hAnsi="Arial"/>
                <w:i/>
                <w:sz w:val="18"/>
                <w:lang w:eastAsia="ja-JP"/>
              </w:rPr>
              <w:t>numSubchannel</w:t>
            </w:r>
            <w:proofErr w:type="spellEnd"/>
            <w:r w:rsidRPr="00D868D1">
              <w:rPr>
                <w:rFonts w:ascii="Arial" w:eastAsia="Times New Roman" w:hAnsi="Arial"/>
                <w:sz w:val="18"/>
                <w:lang w:eastAsia="ja-JP"/>
              </w:rPr>
              <w:t xml:space="preserve"> of the resource pool is larger than </w:t>
            </w:r>
            <w:proofErr w:type="spellStart"/>
            <w:r w:rsidRPr="00D868D1">
              <w:rPr>
                <w:rFonts w:ascii="Arial" w:eastAsia="Times New Roman" w:hAnsi="Arial"/>
                <w:i/>
                <w:sz w:val="18"/>
                <w:lang w:eastAsia="ja-JP"/>
              </w:rPr>
              <w:t>sensingSubchannelNumber</w:t>
            </w:r>
            <w:proofErr w:type="spellEnd"/>
            <w:r w:rsidRPr="00D868D1">
              <w:rPr>
                <w:rFonts w:ascii="Arial" w:eastAsia="Times New Roman" w:hAnsi="Arial"/>
                <w:sz w:val="18"/>
                <w:lang w:eastAsia="ja-JP"/>
              </w:rPr>
              <w:t>) and so on.</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resultRS-IndexList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D868D1">
              <w:rPr>
                <w:rFonts w:ascii="Arial" w:eastAsia="Times New Roman" w:hAnsi="Arial"/>
                <w:iCs/>
                <w:noProof/>
                <w:sz w:val="18"/>
                <w:lang w:eastAsia="en-GB"/>
              </w:rPr>
              <w:t>Beam level measurement results (indexes and optionally, beam measurements).</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routingAreaCode</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868D1">
              <w:rPr>
                <w:rFonts w:ascii="Arial" w:eastAsia="Times New Roman" w:hAnsi="Arial"/>
                <w:iCs/>
                <w:noProof/>
                <w:sz w:val="18"/>
                <w:lang w:eastAsia="en-GB"/>
              </w:rPr>
              <w:t>The RAC identity read from broadcast information, as defined in TS 23.003 [27].</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68D1">
              <w:rPr>
                <w:rFonts w:ascii="Arial" w:eastAsia="Times New Roman" w:hAnsi="Arial"/>
                <w:b/>
                <w:bCs/>
                <w:i/>
                <w:iCs/>
                <w:sz w:val="18"/>
                <w:lang w:eastAsia="en-GB"/>
              </w:rPr>
              <w:t>rsrpResult</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RSRP result of an E</w:t>
            </w:r>
            <w:r w:rsidRPr="00D868D1">
              <w:rPr>
                <w:rFonts w:ascii="Arial" w:eastAsia="Times New Roman" w:hAnsi="Arial"/>
                <w:sz w:val="18"/>
                <w:lang w:eastAsia="en-GB"/>
              </w:rPr>
              <w:noBreakHyphen/>
              <w:t>UTRA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noProof/>
                <w:sz w:val="18"/>
                <w:lang w:eastAsia="en-GB"/>
              </w:rPr>
            </w:pPr>
            <w:r w:rsidRPr="00D868D1">
              <w:rPr>
                <w:rFonts w:ascii="Arial" w:eastAsia="Times New Roman" w:hAnsi="Arial"/>
                <w:iCs/>
                <w:noProof/>
                <w:sz w:val="18"/>
                <w:lang w:eastAsia="en-GB"/>
              </w:rPr>
              <w:t xml:space="preserve">The </w:t>
            </w:r>
            <w:r w:rsidRPr="00D868D1">
              <w:rPr>
                <w:rFonts w:ascii="Arial" w:eastAsia="Times New Roman" w:hAnsi="Arial"/>
                <w:i/>
                <w:iCs/>
                <w:noProof/>
                <w:sz w:val="18"/>
                <w:lang w:eastAsia="en-GB"/>
              </w:rPr>
              <w:t>rsrpResult</w:t>
            </w:r>
            <w:r w:rsidRPr="00D868D1">
              <w:rPr>
                <w:rFonts w:ascii="Arial" w:eastAsia="Times New Roman" w:hAnsi="Arial"/>
                <w:iCs/>
                <w:noProof/>
                <w:sz w:val="18"/>
                <w:lang w:eastAsia="en-GB"/>
              </w:rPr>
              <w:t xml:space="preserve"> is only reported if configured by the eNB.</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68D1">
              <w:rPr>
                <w:rFonts w:ascii="Arial" w:eastAsia="Times New Roman" w:hAnsi="Arial"/>
                <w:b/>
                <w:bCs/>
                <w:i/>
                <w:iCs/>
                <w:sz w:val="18"/>
                <w:lang w:eastAsia="en-GB"/>
              </w:rPr>
              <w:t>rsrpResultNR</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RSRP result of an NR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868D1">
              <w:rPr>
                <w:rFonts w:ascii="Arial" w:eastAsia="Times New Roman" w:hAnsi="Arial"/>
                <w:iCs/>
                <w:noProof/>
                <w:sz w:val="18"/>
                <w:lang w:eastAsia="en-GB"/>
              </w:rPr>
              <w:t xml:space="preserve">The </w:t>
            </w:r>
            <w:r w:rsidRPr="00D868D1">
              <w:rPr>
                <w:rFonts w:ascii="Arial" w:eastAsia="Times New Roman" w:hAnsi="Arial"/>
                <w:i/>
                <w:noProof/>
                <w:sz w:val="18"/>
                <w:lang w:eastAsia="en-GB"/>
              </w:rPr>
              <w:t>rsrpResultNR</w:t>
            </w:r>
            <w:r w:rsidRPr="00D868D1">
              <w:rPr>
                <w:rFonts w:ascii="Arial" w:eastAsia="Times New Roman" w:hAnsi="Arial"/>
                <w:iCs/>
                <w:noProof/>
                <w:sz w:val="18"/>
                <w:lang w:eastAsia="en-GB"/>
              </w:rPr>
              <w:t xml:space="preserve"> is only reported if configured by the eNB.</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68D1">
              <w:rPr>
                <w:rFonts w:ascii="Arial" w:eastAsia="Times New Roman" w:hAnsi="Arial"/>
                <w:b/>
                <w:bCs/>
                <w:i/>
                <w:iCs/>
                <w:sz w:val="18"/>
                <w:lang w:eastAsia="en-GB"/>
              </w:rPr>
              <w:t>rsrqResult</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RSRQ result of an E</w:t>
            </w:r>
            <w:r w:rsidRPr="00D868D1">
              <w:rPr>
                <w:rFonts w:ascii="Arial" w:eastAsia="Times New Roman" w:hAnsi="Arial"/>
                <w:sz w:val="18"/>
                <w:lang w:eastAsia="en-GB"/>
              </w:rPr>
              <w:noBreakHyphen/>
              <w:t>UTRA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iCs/>
                <w:noProof/>
                <w:sz w:val="18"/>
                <w:lang w:eastAsia="en-GB"/>
              </w:rPr>
              <w:t xml:space="preserve">The </w:t>
            </w:r>
            <w:r w:rsidRPr="00D868D1">
              <w:rPr>
                <w:rFonts w:ascii="Arial" w:eastAsia="Times New Roman" w:hAnsi="Arial"/>
                <w:i/>
                <w:iCs/>
                <w:noProof/>
                <w:sz w:val="18"/>
                <w:lang w:eastAsia="en-GB"/>
              </w:rPr>
              <w:t>rsrqResult</w:t>
            </w:r>
            <w:r w:rsidRPr="00D868D1">
              <w:rPr>
                <w:rFonts w:ascii="Arial" w:eastAsia="Times New Roman" w:hAnsi="Arial"/>
                <w:iCs/>
                <w:noProof/>
                <w:sz w:val="18"/>
                <w:lang w:eastAsia="en-GB"/>
              </w:rPr>
              <w:t xml:space="preserve"> is only reported if configured by the eNB.</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68D1">
              <w:rPr>
                <w:rFonts w:ascii="Arial" w:eastAsia="Times New Roman" w:hAnsi="Arial"/>
                <w:b/>
                <w:bCs/>
                <w:i/>
                <w:iCs/>
                <w:sz w:val="18"/>
                <w:lang w:eastAsia="en-GB"/>
              </w:rPr>
              <w:t>rsrqResultNR</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en-GB"/>
              </w:rPr>
            </w:pPr>
            <w:r w:rsidRPr="00D868D1">
              <w:rPr>
                <w:rFonts w:ascii="Arial" w:eastAsia="Times New Roman" w:hAnsi="Arial"/>
                <w:sz w:val="18"/>
                <w:lang w:eastAsia="en-GB"/>
              </w:rPr>
              <w:t>Measured RSRQ result of an NR cell.</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868D1">
              <w:rPr>
                <w:rFonts w:ascii="Arial" w:eastAsia="Times New Roman" w:hAnsi="Arial"/>
                <w:iCs/>
                <w:noProof/>
                <w:sz w:val="18"/>
                <w:lang w:eastAsia="en-GB"/>
              </w:rPr>
              <w:t xml:space="preserve">The </w:t>
            </w:r>
            <w:r w:rsidRPr="00D868D1">
              <w:rPr>
                <w:rFonts w:ascii="Arial" w:eastAsia="Times New Roman" w:hAnsi="Arial"/>
                <w:i/>
                <w:noProof/>
                <w:sz w:val="18"/>
                <w:lang w:eastAsia="en-GB"/>
              </w:rPr>
              <w:t>rsrqResultNR</w:t>
            </w:r>
            <w:r w:rsidRPr="00D868D1">
              <w:rPr>
                <w:rFonts w:ascii="Arial" w:eastAsia="Times New Roman" w:hAnsi="Arial"/>
                <w:iCs/>
                <w:noProof/>
                <w:sz w:val="18"/>
                <w:lang w:eastAsia="en-GB"/>
              </w:rPr>
              <w:t xml:space="preserve"> is only reported if configured by the eNB.</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rssi</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b/>
                <w:bCs/>
                <w:i/>
                <w:noProof/>
                <w:sz w:val="18"/>
                <w:lang w:eastAsia="en-GB"/>
              </w:rPr>
              <w:t>rssi-Result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noProof/>
                <w:sz w:val="18"/>
                <w:lang w:eastAsia="en-GB"/>
              </w:rPr>
              <w:t>Measured RSSI result in dBm.</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868D1">
              <w:rPr>
                <w:rFonts w:ascii="Arial" w:eastAsia="Times New Roman" w:hAnsi="Arial"/>
                <w:b/>
                <w:bCs/>
                <w:i/>
                <w:iCs/>
                <w:sz w:val="18"/>
                <w:lang w:eastAsia="ja-JP"/>
              </w:rPr>
              <w:t>rs</w:t>
            </w:r>
            <w:proofErr w:type="spellEnd"/>
            <w:r w:rsidRPr="00D868D1">
              <w:rPr>
                <w:rFonts w:ascii="Arial" w:eastAsia="Times New Roman" w:hAnsi="Arial"/>
                <w:b/>
                <w:bCs/>
                <w:i/>
                <w:iCs/>
                <w:sz w:val="18"/>
                <w:lang w:eastAsia="ja-JP"/>
              </w:rPr>
              <w:t>-</w:t>
            </w:r>
            <w:proofErr w:type="spellStart"/>
            <w:r w:rsidRPr="00D868D1">
              <w:rPr>
                <w:rFonts w:ascii="Arial" w:eastAsia="Times New Roman" w:hAnsi="Arial"/>
                <w:b/>
                <w:bCs/>
                <w:i/>
                <w:iCs/>
                <w:sz w:val="18"/>
                <w:lang w:eastAsia="ja-JP"/>
              </w:rPr>
              <w:t>sinr</w:t>
            </w:r>
            <w:proofErr w:type="spellEnd"/>
            <w:r w:rsidRPr="00D868D1">
              <w:rPr>
                <w:rFonts w:ascii="Arial" w:eastAsia="Times New Roman" w:hAnsi="Arial"/>
                <w:b/>
                <w:bCs/>
                <w:i/>
                <w:iCs/>
                <w:sz w:val="18"/>
                <w:lang w:eastAsia="ja-JP"/>
              </w:rPr>
              <w:t>-Result</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868D1">
              <w:rPr>
                <w:rFonts w:ascii="Arial" w:eastAsia="Times New Roman" w:hAnsi="Arial"/>
                <w:sz w:val="18"/>
                <w:lang w:eastAsia="ja-JP"/>
              </w:rPr>
              <w:t>Measured RS-SINR result of an E</w:t>
            </w:r>
            <w:r w:rsidRPr="00D868D1">
              <w:rPr>
                <w:rFonts w:ascii="Arial" w:eastAsia="Times New Roman" w:hAnsi="Arial"/>
                <w:sz w:val="18"/>
                <w:lang w:eastAsia="ja-JP"/>
              </w:rPr>
              <w:noBreakHyphen/>
              <w:t>UTRA or NR cell.</w:t>
            </w:r>
            <w:r w:rsidRPr="00D868D1" w:rsidDel="002D7B29">
              <w:rPr>
                <w:rFonts w:ascii="Arial" w:eastAsia="Times New Roman" w:hAnsi="Arial"/>
                <w:sz w:val="18"/>
                <w:lang w:eastAsia="ja-JP"/>
              </w:rPr>
              <w:t xml:space="preserve"> </w:t>
            </w:r>
            <w:r w:rsidRPr="00D868D1">
              <w:rPr>
                <w:rFonts w:ascii="Arial" w:eastAsia="Times New Roman" w:hAnsi="Arial"/>
                <w:iCs/>
                <w:noProof/>
                <w:sz w:val="18"/>
                <w:lang w:eastAsia="ja-JP"/>
              </w:rPr>
              <w:t xml:space="preserve">The </w:t>
            </w:r>
            <w:r w:rsidRPr="00D868D1">
              <w:rPr>
                <w:rFonts w:ascii="Arial" w:eastAsia="Times New Roman" w:hAnsi="Arial"/>
                <w:i/>
                <w:iCs/>
                <w:noProof/>
                <w:sz w:val="18"/>
                <w:lang w:eastAsia="ja-JP"/>
              </w:rPr>
              <w:t>rs-sinr-Result</w:t>
            </w:r>
            <w:r w:rsidRPr="00D868D1">
              <w:rPr>
                <w:rFonts w:ascii="Arial" w:eastAsia="Times New Roman" w:hAnsi="Arial"/>
                <w:iCs/>
                <w:noProof/>
                <w:sz w:val="18"/>
                <w:lang w:eastAsia="ja-JP"/>
              </w:rPr>
              <w:t xml:space="preserve"> is only reported if configured by the eNB.</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spellStart"/>
            <w:r w:rsidRPr="00D868D1">
              <w:rPr>
                <w:rFonts w:ascii="Arial" w:eastAsia="Times New Roman" w:hAnsi="Arial"/>
                <w:b/>
                <w:i/>
                <w:sz w:val="18"/>
                <w:lang w:eastAsia="en-GB"/>
              </w:rPr>
              <w:t>rssiWLAN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868D1">
              <w:rPr>
                <w:rFonts w:ascii="Arial" w:eastAsia="Times New Roman" w:hAnsi="Arial"/>
                <w:sz w:val="18"/>
                <w:lang w:eastAsia="ja-JP"/>
              </w:rPr>
              <w:t xml:space="preserve">Measured WLAN RSSI result in </w:t>
            </w:r>
            <w:proofErr w:type="spellStart"/>
            <w:r w:rsidRPr="00D868D1">
              <w:rPr>
                <w:rFonts w:ascii="Arial" w:eastAsia="Times New Roman" w:hAnsi="Arial"/>
                <w:sz w:val="18"/>
                <w:lang w:eastAsia="ja-JP"/>
              </w:rPr>
              <w:t>dBm</w:t>
            </w:r>
            <w:proofErr w:type="spellEnd"/>
            <w:r w:rsidRPr="00D868D1">
              <w:rPr>
                <w:rFonts w:ascii="Arial" w:eastAsia="Times New Roman" w:hAnsi="Arial"/>
                <w:sz w:val="18"/>
                <w:lang w:eastAsia="ja-JP"/>
              </w:rPr>
              <w:t>.</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D868D1">
              <w:rPr>
                <w:rFonts w:ascii="Arial" w:eastAsia="Times New Roman" w:hAnsi="Arial"/>
                <w:b/>
                <w:i/>
                <w:sz w:val="18"/>
                <w:lang w:eastAsia="ja-JP"/>
              </w:rPr>
              <w:t>sl-</w:t>
            </w:r>
            <w:r w:rsidRPr="00D868D1">
              <w:rPr>
                <w:rFonts w:ascii="Arial" w:eastAsia="Times New Roman" w:hAnsi="Arial"/>
                <w:b/>
                <w:i/>
                <w:sz w:val="18"/>
                <w:lang w:eastAsia="zh-CN"/>
              </w:rPr>
              <w:t>S</w:t>
            </w:r>
            <w:r w:rsidRPr="00D868D1">
              <w:rPr>
                <w:rFonts w:ascii="Arial" w:eastAsia="Times New Roman" w:hAnsi="Arial"/>
                <w:b/>
                <w:i/>
                <w:sz w:val="18"/>
                <w:lang w:eastAsia="ja-JP"/>
              </w:rPr>
              <w:t>ubframeRef</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sz w:val="18"/>
                <w:lang w:eastAsia="zh-CN"/>
              </w:rPr>
            </w:pPr>
            <w:r w:rsidRPr="00D868D1">
              <w:rPr>
                <w:rFonts w:ascii="Arial" w:eastAsia="Times New Roman" w:hAnsi="Arial" w:cs="Arial"/>
                <w:bCs/>
                <w:noProof/>
                <w:sz w:val="18"/>
                <w:szCs w:val="18"/>
                <w:lang w:eastAsia="zh-CN"/>
              </w:rPr>
              <w:t xml:space="preserve">Indicates the subframe corresponding to n+T1 used to obtain the </w:t>
            </w:r>
            <w:r w:rsidRPr="00D868D1">
              <w:rPr>
                <w:rFonts w:ascii="Arial" w:eastAsia="Times New Roman" w:hAnsi="Arial" w:cs="Arial"/>
                <w:iCs/>
                <w:noProof/>
                <w:sz w:val="18"/>
                <w:szCs w:val="18"/>
                <w:lang w:eastAsia="ja-JP"/>
              </w:rPr>
              <w:t>sensing</w:t>
            </w:r>
            <w:r w:rsidRPr="00D868D1">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ind w:rightChars="-617" w:right="-1234"/>
              <w:textAlignment w:val="baseline"/>
              <w:rPr>
                <w:rFonts w:ascii="Arial" w:eastAsia="Times New Roman" w:hAnsi="Arial"/>
                <w:b/>
                <w:i/>
                <w:sz w:val="18"/>
                <w:lang w:eastAsia="zh-CN"/>
              </w:rPr>
            </w:pPr>
            <w:proofErr w:type="spellStart"/>
            <w:r w:rsidRPr="00D868D1">
              <w:rPr>
                <w:rFonts w:ascii="Arial" w:eastAsia="Times New Roman" w:hAnsi="Arial"/>
                <w:b/>
                <w:i/>
                <w:sz w:val="18"/>
                <w:lang w:eastAsia="zh-CN"/>
              </w:rPr>
              <w:t>stationCountWLAN</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868D1">
              <w:rPr>
                <w:rFonts w:ascii="Arial" w:eastAsia="Times New Roman" w:hAnsi="Arial"/>
                <w:sz w:val="18"/>
                <w:lang w:eastAsia="ja-JP"/>
              </w:rPr>
              <w:t>Indicates the total number stations currently associated with this WLAN as defined in IEEE 802.11-2012 [67].</w:t>
            </w:r>
          </w:p>
        </w:tc>
      </w:tr>
      <w:tr w:rsidR="00D868D1" w:rsidRPr="00D868D1" w:rsidTr="00D868D1">
        <w:trPr>
          <w:cantSplit/>
        </w:trPr>
        <w:tc>
          <w:tcPr>
            <w:tcW w:w="9639" w:type="dxa"/>
            <w:tcBorders>
              <w:top w:val="single" w:sz="4" w:space="0" w:color="808080"/>
              <w:left w:val="single" w:sz="4" w:space="0" w:color="808080"/>
              <w:bottom w:val="single" w:sz="4" w:space="0" w:color="808080"/>
              <w:right w:val="single" w:sz="4" w:space="0" w:color="808080"/>
            </w:tcBorders>
          </w:tcPr>
          <w:p w:rsidR="00D868D1" w:rsidRPr="00D868D1" w:rsidRDefault="00D868D1" w:rsidP="00D868D1">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proofErr w:type="spellStart"/>
            <w:r w:rsidRPr="00D868D1">
              <w:rPr>
                <w:rFonts w:ascii="Arial" w:eastAsia="Times New Roman" w:hAnsi="Arial"/>
                <w:b/>
                <w:i/>
                <w:sz w:val="18"/>
                <w:lang w:eastAsia="zh-CN"/>
              </w:rPr>
              <w:t>ue-RxTxTimeDiff</w:t>
            </w:r>
            <w:r w:rsidRPr="00D868D1">
              <w:rPr>
                <w:rFonts w:ascii="Arial" w:eastAsia="Times New Roman" w:hAnsi="Arial"/>
                <w:b/>
                <w:i/>
                <w:sz w:val="18"/>
                <w:lang w:eastAsia="en-GB"/>
              </w:rPr>
              <w:t>Result</w:t>
            </w:r>
            <w:proofErr w:type="spellEnd"/>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en-GB"/>
              </w:rPr>
            </w:pPr>
            <w:r w:rsidRPr="00D868D1">
              <w:rPr>
                <w:rFonts w:ascii="Arial" w:eastAsia="SimSun" w:hAnsi="Arial"/>
                <w:bCs/>
                <w:noProof/>
                <w:sz w:val="18"/>
                <w:lang w:eastAsia="zh-CN"/>
              </w:rPr>
              <w:t>UE Rx-Tx time difference</w:t>
            </w:r>
            <w:r w:rsidRPr="00D868D1">
              <w:rPr>
                <w:rFonts w:ascii="Arial" w:eastAsia="SimSun" w:hAnsi="Arial"/>
                <w:sz w:val="18"/>
                <w:lang w:eastAsia="en-GB"/>
              </w:rPr>
              <w:t xml:space="preserve"> measurement</w:t>
            </w:r>
            <w:r w:rsidRPr="00D868D1">
              <w:rPr>
                <w:rFonts w:ascii="Arial" w:eastAsia="SimSun" w:hAnsi="Arial"/>
                <w:sz w:val="18"/>
                <w:lang w:eastAsia="zh-CN"/>
              </w:rPr>
              <w:t xml:space="preserve"> result</w:t>
            </w:r>
            <w:r w:rsidRPr="00D868D1">
              <w:rPr>
                <w:rFonts w:ascii="Arial" w:eastAsia="SimSun" w:hAnsi="Arial"/>
                <w:sz w:val="18"/>
                <w:lang w:eastAsia="en-GB"/>
              </w:rPr>
              <w:t xml:space="preserve"> of the </w:t>
            </w:r>
            <w:proofErr w:type="spellStart"/>
            <w:r w:rsidRPr="00D868D1">
              <w:rPr>
                <w:rFonts w:ascii="Arial" w:eastAsia="SimSun" w:hAnsi="Arial"/>
                <w:sz w:val="18"/>
                <w:lang w:eastAsia="en-GB"/>
              </w:rPr>
              <w:t>PCell</w:t>
            </w:r>
            <w:proofErr w:type="spellEnd"/>
            <w:r w:rsidRPr="00D868D1">
              <w:rPr>
                <w:rFonts w:ascii="Arial" w:eastAsia="SimSun" w:hAnsi="Arial"/>
                <w:sz w:val="18"/>
                <w:lang w:eastAsia="zh-CN"/>
              </w:rPr>
              <w:t xml:space="preserve">, </w:t>
            </w:r>
            <w:r w:rsidRPr="00D868D1">
              <w:rPr>
                <w:rFonts w:ascii="Arial" w:eastAsia="Times New Roman" w:hAnsi="Arial"/>
                <w:sz w:val="18"/>
                <w:lang w:eastAsia="en-GB"/>
              </w:rPr>
              <w:t>provided by lower layers</w:t>
            </w:r>
            <w:r w:rsidRPr="00D868D1">
              <w:rPr>
                <w:rFonts w:ascii="Arial" w:eastAsia="SimSun" w:hAnsi="Arial"/>
                <w:sz w:val="18"/>
                <w:lang w:eastAsia="zh-CN"/>
              </w:rPr>
              <w:t xml:space="preserve">. </w:t>
            </w:r>
            <w:r w:rsidRPr="00D868D1">
              <w:rPr>
                <w:rFonts w:ascii="Arial" w:eastAsia="Times New Roman" w:hAnsi="Arial"/>
                <w:sz w:val="18"/>
                <w:lang w:eastAsia="zh-CN"/>
              </w:rPr>
              <w:t>If</w:t>
            </w:r>
            <w:r w:rsidRPr="00D868D1">
              <w:rPr>
                <w:rFonts w:ascii="Arial" w:eastAsia="Times New Roman" w:hAnsi="Arial"/>
                <w:i/>
                <w:sz w:val="18"/>
                <w:lang w:eastAsia="zh-CN"/>
              </w:rPr>
              <w:t xml:space="preserve"> ue-RxTxTimeDiffPeriodicalTDD-r13</w:t>
            </w:r>
            <w:r w:rsidRPr="00D868D1">
              <w:rPr>
                <w:rFonts w:ascii="Arial" w:eastAsia="Times New Roman" w:hAnsi="Arial"/>
                <w:sz w:val="18"/>
                <w:lang w:eastAsia="zh-CN"/>
              </w:rPr>
              <w:t xml:space="preserve"> is set to </w:t>
            </w:r>
            <w:r w:rsidRPr="00D868D1">
              <w:rPr>
                <w:rFonts w:ascii="Arial" w:eastAsia="Times New Roman" w:hAnsi="Arial"/>
                <w:i/>
                <w:sz w:val="18"/>
                <w:lang w:eastAsia="zh-CN"/>
              </w:rPr>
              <w:t>TRUE</w:t>
            </w:r>
            <w:r w:rsidRPr="00D868D1">
              <w:rPr>
                <w:rFonts w:ascii="Arial" w:eastAsia="Times New Roman" w:hAnsi="Arial"/>
                <w:sz w:val="18"/>
                <w:lang w:eastAsia="zh-CN"/>
              </w:rPr>
              <w:t>, the measurement mapping is according to EUTRAN TDD UE Rx-</w:t>
            </w:r>
            <w:proofErr w:type="spellStart"/>
            <w:r w:rsidRPr="00D868D1">
              <w:rPr>
                <w:rFonts w:ascii="Arial" w:eastAsia="Times New Roman" w:hAnsi="Arial"/>
                <w:sz w:val="18"/>
                <w:lang w:eastAsia="zh-CN"/>
              </w:rPr>
              <w:t>Tx</w:t>
            </w:r>
            <w:proofErr w:type="spellEnd"/>
            <w:r w:rsidRPr="00D868D1">
              <w:rPr>
                <w:rFonts w:ascii="Arial" w:eastAsia="Times New Roman" w:hAnsi="Arial"/>
                <w:sz w:val="18"/>
                <w:lang w:eastAsia="zh-CN"/>
              </w:rPr>
              <w:t xml:space="preserve"> time difference report mapping in TS 36.133 [16] and measurement result includes </w:t>
            </w:r>
            <w:r w:rsidRPr="00D868D1">
              <w:rPr>
                <w:rFonts w:ascii="Arial" w:eastAsia="Times New Roman" w:hAnsi="Arial"/>
                <w:i/>
                <w:noProof/>
                <w:sz w:val="18"/>
                <w:lang w:eastAsia="zh-CN"/>
              </w:rPr>
              <w:t>N</w:t>
            </w:r>
            <w:r w:rsidRPr="00D868D1">
              <w:rPr>
                <w:rFonts w:ascii="Arial" w:eastAsia="Times New Roman" w:hAnsi="Arial"/>
                <w:i/>
                <w:noProof/>
                <w:sz w:val="18"/>
                <w:vertAlign w:val="subscript"/>
                <w:lang w:eastAsia="zh-CN"/>
              </w:rPr>
              <w:t>TAoffset</w:t>
            </w:r>
            <w:r w:rsidRPr="00D868D1">
              <w:rPr>
                <w:rFonts w:ascii="Arial" w:eastAsia="Times New Roman" w:hAnsi="Arial"/>
                <w:sz w:val="18"/>
                <w:lang w:eastAsia="zh-CN"/>
              </w:rPr>
              <w:t>, else the measurement mapping is according to EUTRAN FDD UE Rx-</w:t>
            </w:r>
            <w:proofErr w:type="spellStart"/>
            <w:r w:rsidRPr="00D868D1">
              <w:rPr>
                <w:rFonts w:ascii="Arial" w:eastAsia="Times New Roman" w:hAnsi="Arial"/>
                <w:sz w:val="18"/>
                <w:lang w:eastAsia="zh-CN"/>
              </w:rPr>
              <w:t>Tx</w:t>
            </w:r>
            <w:proofErr w:type="spellEnd"/>
            <w:r w:rsidRPr="00D868D1">
              <w:rPr>
                <w:rFonts w:ascii="Arial" w:eastAsia="Times New Roman" w:hAnsi="Arial"/>
                <w:sz w:val="18"/>
                <w:lang w:eastAsia="zh-CN"/>
              </w:rPr>
              <w:t xml:space="preserve"> time difference report mapping in TS 36.133 [16].</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868D1">
              <w:rPr>
                <w:rFonts w:ascii="Arial" w:eastAsia="Times New Roman" w:hAnsi="Arial"/>
                <w:b/>
                <w:i/>
                <w:noProof/>
                <w:sz w:val="18"/>
                <w:lang w:eastAsia="en-GB"/>
              </w:rPr>
              <w:t>utra-EcN0</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noProof/>
                <w:sz w:val="18"/>
                <w:lang w:eastAsia="en-GB"/>
              </w:rPr>
            </w:pPr>
            <w:r w:rsidRPr="00D868D1">
              <w:rPr>
                <w:rFonts w:ascii="Arial" w:eastAsia="Times New Roman" w:hAnsi="Arial"/>
                <w:noProof/>
                <w:sz w:val="18"/>
                <w:lang w:eastAsia="en-GB"/>
              </w:rPr>
              <w:t>According to CPICH_Ec/No in TS 25.133 [29]</w:t>
            </w:r>
            <w:r w:rsidRPr="00D868D1">
              <w:rPr>
                <w:rFonts w:ascii="Arial" w:eastAsia="Times New Roman" w:hAnsi="Arial"/>
                <w:sz w:val="18"/>
                <w:lang w:eastAsia="en-GB"/>
              </w:rPr>
              <w:t xml:space="preserve"> </w:t>
            </w:r>
            <w:r w:rsidRPr="00D868D1">
              <w:rPr>
                <w:rFonts w:ascii="Arial" w:eastAsia="Times New Roman" w:hAnsi="Arial"/>
                <w:noProof/>
                <w:sz w:val="18"/>
                <w:lang w:eastAsia="en-GB"/>
              </w:rPr>
              <w:t>for FDD. Fourteen spare values. The field is not present for TDD.</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868D1">
              <w:rPr>
                <w:rFonts w:ascii="Arial" w:eastAsia="Times New Roman" w:hAnsi="Arial"/>
                <w:b/>
                <w:i/>
                <w:noProof/>
                <w:sz w:val="18"/>
                <w:lang w:eastAsia="en-GB"/>
              </w:rPr>
              <w:t>utra-RSCP</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noProof/>
                <w:sz w:val="18"/>
                <w:lang w:eastAsia="en-GB"/>
              </w:rPr>
            </w:pPr>
            <w:r w:rsidRPr="00D868D1">
              <w:rPr>
                <w:rFonts w:ascii="Arial" w:eastAsia="Times New Roman" w:hAnsi="Arial"/>
                <w:noProof/>
                <w:sz w:val="18"/>
                <w:lang w:eastAsia="en-GB"/>
              </w:rPr>
              <w:t>According to CPICH_RSCP in TS 25.133 [29]</w:t>
            </w:r>
            <w:r w:rsidRPr="00D868D1">
              <w:rPr>
                <w:rFonts w:ascii="Arial" w:eastAsia="Times New Roman" w:hAnsi="Arial"/>
                <w:sz w:val="18"/>
                <w:lang w:eastAsia="en-GB"/>
              </w:rPr>
              <w:t xml:space="preserve"> </w:t>
            </w:r>
            <w:r w:rsidRPr="00D868D1">
              <w:rPr>
                <w:rFonts w:ascii="Arial" w:eastAsia="Times New Roman" w:hAnsi="Arial"/>
                <w:noProof/>
                <w:sz w:val="18"/>
                <w:lang w:eastAsia="en-GB"/>
              </w:rPr>
              <w:t>for FDD and P-CCPCH_RSCP in TS 25.123 [30] for TDD. Thirty-one spare values.</w:t>
            </w:r>
          </w:p>
        </w:tc>
      </w:tr>
      <w:tr w:rsidR="00D868D1" w:rsidRPr="00D868D1" w:rsidTr="00D868D1">
        <w:trPr>
          <w:cantSplit/>
        </w:trPr>
        <w:tc>
          <w:tcPr>
            <w:tcW w:w="9639" w:type="dxa"/>
          </w:tcPr>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868D1">
              <w:rPr>
                <w:rFonts w:ascii="Arial" w:eastAsia="Times New Roman" w:hAnsi="Arial"/>
                <w:b/>
                <w:i/>
                <w:sz w:val="18"/>
                <w:lang w:eastAsia="ko-KR"/>
              </w:rPr>
              <w:t>wlan</w:t>
            </w:r>
            <w:proofErr w:type="spellEnd"/>
            <w:r w:rsidRPr="00D868D1">
              <w:rPr>
                <w:rFonts w:ascii="Arial" w:eastAsia="Times New Roman" w:hAnsi="Arial"/>
                <w:b/>
                <w:i/>
                <w:sz w:val="18"/>
                <w:lang w:eastAsia="ko-KR"/>
              </w:rPr>
              <w:t>-Identifiers</w:t>
            </w:r>
          </w:p>
          <w:p w:rsidR="00D868D1" w:rsidRPr="00D868D1" w:rsidRDefault="00D868D1" w:rsidP="00D868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868D1">
              <w:rPr>
                <w:rFonts w:ascii="Arial" w:eastAsia="Times New Roman" w:hAnsi="Arial"/>
                <w:sz w:val="18"/>
                <w:lang w:eastAsia="ko-KR"/>
              </w:rPr>
              <w:t>Indicates the WLAN parameters used for identification of the WLAN for which the measurement results are applicable.</w:t>
            </w:r>
          </w:p>
        </w:tc>
      </w:tr>
    </w:tbl>
    <w:p w:rsidR="00D868D1" w:rsidRPr="00D868D1" w:rsidRDefault="00D868D1" w:rsidP="00D868D1">
      <w:pPr>
        <w:overflowPunct w:val="0"/>
        <w:autoSpaceDE w:val="0"/>
        <w:autoSpaceDN w:val="0"/>
        <w:adjustRightInd w:val="0"/>
        <w:textAlignment w:val="baseline"/>
        <w:rPr>
          <w:rFonts w:eastAsia="Times New Roman"/>
          <w:lang w:eastAsia="ja-JP"/>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78"/>
    <w:bookmarkEnd w:id="79"/>
    <w:bookmarkEnd w:id="80"/>
    <w:bookmarkEnd w:id="81"/>
    <w:bookmarkEnd w:id="82"/>
    <w:bookmarkEnd w:id="83"/>
    <w:bookmarkEnd w:id="84"/>
    <w:bookmarkEnd w:id="85"/>
    <w:bookmarkEnd w:id="86"/>
    <w:bookmarkEnd w:id="87"/>
    <w:bookmarkEnd w:id="88"/>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E9" w:rsidRDefault="00BC30E9">
      <w:r>
        <w:separator/>
      </w:r>
    </w:p>
  </w:endnote>
  <w:endnote w:type="continuationSeparator" w:id="0">
    <w:p w:rsidR="00BC30E9" w:rsidRDefault="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E9" w:rsidRDefault="00BC30E9">
      <w:r>
        <w:separator/>
      </w:r>
    </w:p>
  </w:footnote>
  <w:footnote w:type="continuationSeparator" w:id="0">
    <w:p w:rsidR="00BC30E9" w:rsidRDefault="00BC3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01F" w:rsidRDefault="0066701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7"/>
  </w:num>
  <w:num w:numId="6">
    <w:abstractNumId w:val="2"/>
  </w:num>
  <w:num w:numId="7">
    <w:abstractNumId w:val="5"/>
  </w:num>
  <w:num w:numId="8">
    <w:abstractNumId w:val="3"/>
  </w:num>
  <w:num w:numId="9">
    <w:abstractNumId w:val="13"/>
  </w:num>
  <w:num w:numId="10">
    <w:abstractNumId w:val="15"/>
  </w:num>
  <w:num w:numId="11">
    <w:abstractNumId w:val="0"/>
    <w:lvlOverride w:ilvl="0">
      <w:startOverride w:val="1"/>
    </w:lvlOverride>
  </w:num>
  <w:num w:numId="12">
    <w:abstractNumId w:val="14"/>
  </w:num>
  <w:num w:numId="13">
    <w:abstractNumId w:val="8"/>
  </w:num>
  <w:num w:numId="14">
    <w:abstractNumId w:val="9"/>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5287B"/>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D5008"/>
    <w:rsid w:val="001E41F3"/>
    <w:rsid w:val="00206A1B"/>
    <w:rsid w:val="00235A6F"/>
    <w:rsid w:val="00244C13"/>
    <w:rsid w:val="0026004D"/>
    <w:rsid w:val="002640DD"/>
    <w:rsid w:val="00275D12"/>
    <w:rsid w:val="00284FEB"/>
    <w:rsid w:val="002860C4"/>
    <w:rsid w:val="00295F46"/>
    <w:rsid w:val="002B5741"/>
    <w:rsid w:val="002D13CA"/>
    <w:rsid w:val="002E7CCE"/>
    <w:rsid w:val="002F3605"/>
    <w:rsid w:val="00305409"/>
    <w:rsid w:val="00320553"/>
    <w:rsid w:val="00323AEE"/>
    <w:rsid w:val="00344246"/>
    <w:rsid w:val="003443D7"/>
    <w:rsid w:val="003456D4"/>
    <w:rsid w:val="00352527"/>
    <w:rsid w:val="003609EF"/>
    <w:rsid w:val="0036231A"/>
    <w:rsid w:val="00374DD4"/>
    <w:rsid w:val="003804A1"/>
    <w:rsid w:val="00384E9C"/>
    <w:rsid w:val="003A2B1A"/>
    <w:rsid w:val="003B6BA3"/>
    <w:rsid w:val="003B6D7A"/>
    <w:rsid w:val="003D5213"/>
    <w:rsid w:val="003E1A36"/>
    <w:rsid w:val="003F1182"/>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92D74"/>
    <w:rsid w:val="005D4F47"/>
    <w:rsid w:val="005D7FD8"/>
    <w:rsid w:val="005E01D0"/>
    <w:rsid w:val="005E2C44"/>
    <w:rsid w:val="005F526A"/>
    <w:rsid w:val="00621188"/>
    <w:rsid w:val="006257ED"/>
    <w:rsid w:val="00625A32"/>
    <w:rsid w:val="00640788"/>
    <w:rsid w:val="00664AB0"/>
    <w:rsid w:val="0066701F"/>
    <w:rsid w:val="00676977"/>
    <w:rsid w:val="00695808"/>
    <w:rsid w:val="006B46FB"/>
    <w:rsid w:val="006C571F"/>
    <w:rsid w:val="006D405A"/>
    <w:rsid w:val="006E21FB"/>
    <w:rsid w:val="00726AA2"/>
    <w:rsid w:val="0074715A"/>
    <w:rsid w:val="00792342"/>
    <w:rsid w:val="007977A8"/>
    <w:rsid w:val="007A761A"/>
    <w:rsid w:val="007B512A"/>
    <w:rsid w:val="007C188E"/>
    <w:rsid w:val="007C2097"/>
    <w:rsid w:val="007D6A07"/>
    <w:rsid w:val="007F7259"/>
    <w:rsid w:val="008040A8"/>
    <w:rsid w:val="008137DE"/>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39CF"/>
    <w:rsid w:val="008C3AE8"/>
    <w:rsid w:val="008F686C"/>
    <w:rsid w:val="009148DE"/>
    <w:rsid w:val="00933FC9"/>
    <w:rsid w:val="00935E01"/>
    <w:rsid w:val="00941E30"/>
    <w:rsid w:val="00942818"/>
    <w:rsid w:val="00953714"/>
    <w:rsid w:val="00957747"/>
    <w:rsid w:val="00967156"/>
    <w:rsid w:val="009725D4"/>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11B0B"/>
    <w:rsid w:val="00B258BB"/>
    <w:rsid w:val="00B67B97"/>
    <w:rsid w:val="00B968C8"/>
    <w:rsid w:val="00BA3EC5"/>
    <w:rsid w:val="00BA51D9"/>
    <w:rsid w:val="00BA54F6"/>
    <w:rsid w:val="00BB5572"/>
    <w:rsid w:val="00BB5DFC"/>
    <w:rsid w:val="00BB7557"/>
    <w:rsid w:val="00BC30E9"/>
    <w:rsid w:val="00BD279D"/>
    <w:rsid w:val="00BD6BB8"/>
    <w:rsid w:val="00BE4458"/>
    <w:rsid w:val="00C2194B"/>
    <w:rsid w:val="00C329FC"/>
    <w:rsid w:val="00C407CF"/>
    <w:rsid w:val="00C4365D"/>
    <w:rsid w:val="00C66697"/>
    <w:rsid w:val="00C66BA2"/>
    <w:rsid w:val="00C67A15"/>
    <w:rsid w:val="00C90C91"/>
    <w:rsid w:val="00C95985"/>
    <w:rsid w:val="00CC5026"/>
    <w:rsid w:val="00CC68D0"/>
    <w:rsid w:val="00CD6377"/>
    <w:rsid w:val="00CF3B84"/>
    <w:rsid w:val="00D03F9A"/>
    <w:rsid w:val="00D06D51"/>
    <w:rsid w:val="00D15F70"/>
    <w:rsid w:val="00D24991"/>
    <w:rsid w:val="00D34A35"/>
    <w:rsid w:val="00D4029D"/>
    <w:rsid w:val="00D50255"/>
    <w:rsid w:val="00D50800"/>
    <w:rsid w:val="00D5274C"/>
    <w:rsid w:val="00D533AA"/>
    <w:rsid w:val="00D6195A"/>
    <w:rsid w:val="00D66520"/>
    <w:rsid w:val="00D868D1"/>
    <w:rsid w:val="00DA01A4"/>
    <w:rsid w:val="00DA58C8"/>
    <w:rsid w:val="00DA5C0B"/>
    <w:rsid w:val="00DB5FB4"/>
    <w:rsid w:val="00DC03C5"/>
    <w:rsid w:val="00DD5393"/>
    <w:rsid w:val="00DD56DA"/>
    <w:rsid w:val="00DE34CF"/>
    <w:rsid w:val="00DF5D2B"/>
    <w:rsid w:val="00E00835"/>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 w:val="00FF54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51507-8B5D-4547-A320-29A635E9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7484</Words>
  <Characters>42659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2020-08-06T19:40:00Z</dcterms:created>
  <dcterms:modified xsi:type="dcterms:W3CDTF">2020-08-06T19:40:00Z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